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4958C" w14:textId="2698B595" w:rsidR="005676F4" w:rsidRDefault="005676F4" w:rsidP="005676F4">
      <w:pPr>
        <w:pStyle w:val="CRCoverPage"/>
        <w:tabs>
          <w:tab w:val="right" w:pos="9639"/>
        </w:tabs>
        <w:spacing w:after="0"/>
        <w:rPr>
          <w:b/>
          <w:i/>
          <w:noProof/>
          <w:sz w:val="28"/>
        </w:rPr>
      </w:pPr>
      <w:bookmarkStart w:id="0" w:name="_Toc20413287"/>
      <w:bookmarkStart w:id="1" w:name="_Toc20413338"/>
      <w:bookmarkStart w:id="2" w:name="_GoBack"/>
      <w:bookmarkEnd w:id="2"/>
      <w:r>
        <w:rPr>
          <w:b/>
          <w:noProof/>
          <w:sz w:val="24"/>
        </w:rPr>
        <w:t>3GPP TSG-RAN WG2 Meeting #108</w:t>
      </w:r>
      <w:r>
        <w:rPr>
          <w:b/>
          <w:i/>
          <w:noProof/>
          <w:sz w:val="28"/>
        </w:rPr>
        <w:tab/>
      </w:r>
      <w:r w:rsidR="00E85323">
        <w:rPr>
          <w:b/>
          <w:i/>
          <w:noProof/>
          <w:sz w:val="28"/>
        </w:rPr>
        <w:t>R2-1915644</w:t>
      </w:r>
    </w:p>
    <w:p w14:paraId="3329BEDA" w14:textId="7BC852D5" w:rsidR="005676F4" w:rsidRDefault="005676F4" w:rsidP="005676F4">
      <w:pPr>
        <w:pStyle w:val="CRCoverPage"/>
        <w:outlineLvl w:val="0"/>
        <w:rPr>
          <w:b/>
          <w:noProof/>
          <w:sz w:val="24"/>
        </w:rPr>
      </w:pPr>
      <w:r>
        <w:rPr>
          <w:b/>
          <w:noProof/>
          <w:sz w:val="24"/>
        </w:rPr>
        <w:t>Reno, Nevada, USA, 18</w:t>
      </w:r>
      <w:r w:rsidRPr="005676F4">
        <w:rPr>
          <w:b/>
          <w:noProof/>
          <w:sz w:val="24"/>
          <w:vertAlign w:val="superscript"/>
        </w:rPr>
        <w:t>th</w:t>
      </w:r>
      <w:r>
        <w:rPr>
          <w:b/>
          <w:noProof/>
          <w:sz w:val="24"/>
        </w:rPr>
        <w:t xml:space="preserve"> – 22</w:t>
      </w:r>
      <w:r w:rsidRPr="005676F4">
        <w:rPr>
          <w:b/>
          <w:noProof/>
          <w:sz w:val="24"/>
          <w:vertAlign w:val="superscript"/>
        </w:rPr>
        <w:t>nd</w:t>
      </w:r>
      <w:r>
        <w:rPr>
          <w:b/>
          <w:noProof/>
          <w:sz w:val="24"/>
        </w:rPr>
        <w:t xml:space="preserve">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76F4" w14:paraId="7A61D573" w14:textId="77777777" w:rsidTr="005676F4">
        <w:tc>
          <w:tcPr>
            <w:tcW w:w="9641" w:type="dxa"/>
            <w:gridSpan w:val="9"/>
            <w:tcBorders>
              <w:top w:val="single" w:sz="4" w:space="0" w:color="auto"/>
              <w:left w:val="single" w:sz="4" w:space="0" w:color="auto"/>
              <w:bottom w:val="nil"/>
              <w:right w:val="single" w:sz="4" w:space="0" w:color="auto"/>
            </w:tcBorders>
            <w:hideMark/>
          </w:tcPr>
          <w:p w14:paraId="638B845D" w14:textId="77777777" w:rsidR="005676F4" w:rsidRDefault="005676F4">
            <w:pPr>
              <w:pStyle w:val="CRCoverPage"/>
              <w:spacing w:after="0"/>
              <w:jc w:val="right"/>
              <w:rPr>
                <w:i/>
                <w:noProof/>
                <w:lang w:eastAsia="fr-FR"/>
              </w:rPr>
            </w:pPr>
            <w:r>
              <w:rPr>
                <w:i/>
                <w:noProof/>
                <w:sz w:val="14"/>
                <w:lang w:eastAsia="fr-FR"/>
              </w:rPr>
              <w:t>CR-Form-v12.0</w:t>
            </w:r>
          </w:p>
        </w:tc>
      </w:tr>
      <w:tr w:rsidR="005676F4" w14:paraId="2B6918BB" w14:textId="77777777" w:rsidTr="005676F4">
        <w:tc>
          <w:tcPr>
            <w:tcW w:w="9641" w:type="dxa"/>
            <w:gridSpan w:val="9"/>
            <w:tcBorders>
              <w:top w:val="nil"/>
              <w:left w:val="single" w:sz="4" w:space="0" w:color="auto"/>
              <w:bottom w:val="nil"/>
              <w:right w:val="single" w:sz="4" w:space="0" w:color="auto"/>
            </w:tcBorders>
            <w:hideMark/>
          </w:tcPr>
          <w:p w14:paraId="16468BAD" w14:textId="77777777" w:rsidR="005676F4" w:rsidRDefault="005676F4">
            <w:pPr>
              <w:pStyle w:val="CRCoverPage"/>
              <w:spacing w:after="0"/>
              <w:jc w:val="center"/>
              <w:rPr>
                <w:noProof/>
                <w:lang w:eastAsia="fr-FR"/>
              </w:rPr>
            </w:pPr>
            <w:r>
              <w:rPr>
                <w:b/>
                <w:noProof/>
                <w:sz w:val="32"/>
                <w:lang w:eastAsia="fr-FR"/>
              </w:rPr>
              <w:t>CHANGE REQUEST</w:t>
            </w:r>
          </w:p>
        </w:tc>
      </w:tr>
      <w:tr w:rsidR="005676F4" w14:paraId="1D3705AA" w14:textId="77777777" w:rsidTr="005676F4">
        <w:tc>
          <w:tcPr>
            <w:tcW w:w="9641" w:type="dxa"/>
            <w:gridSpan w:val="9"/>
            <w:tcBorders>
              <w:top w:val="nil"/>
              <w:left w:val="single" w:sz="4" w:space="0" w:color="auto"/>
              <w:bottom w:val="nil"/>
              <w:right w:val="single" w:sz="4" w:space="0" w:color="auto"/>
            </w:tcBorders>
          </w:tcPr>
          <w:p w14:paraId="79E69034" w14:textId="77777777" w:rsidR="005676F4" w:rsidRDefault="005676F4">
            <w:pPr>
              <w:pStyle w:val="CRCoverPage"/>
              <w:spacing w:after="0"/>
              <w:rPr>
                <w:noProof/>
                <w:sz w:val="8"/>
                <w:szCs w:val="8"/>
                <w:lang w:eastAsia="fr-FR"/>
              </w:rPr>
            </w:pPr>
          </w:p>
        </w:tc>
      </w:tr>
      <w:tr w:rsidR="005676F4" w14:paraId="4609FB4B" w14:textId="77777777" w:rsidTr="005676F4">
        <w:tc>
          <w:tcPr>
            <w:tcW w:w="142" w:type="dxa"/>
            <w:tcBorders>
              <w:top w:val="nil"/>
              <w:left w:val="single" w:sz="4" w:space="0" w:color="auto"/>
              <w:bottom w:val="nil"/>
              <w:right w:val="nil"/>
            </w:tcBorders>
          </w:tcPr>
          <w:p w14:paraId="62E11E73" w14:textId="77777777" w:rsidR="005676F4" w:rsidRDefault="005676F4">
            <w:pPr>
              <w:pStyle w:val="CRCoverPage"/>
              <w:spacing w:after="0"/>
              <w:jc w:val="right"/>
              <w:rPr>
                <w:noProof/>
                <w:lang w:eastAsia="fr-FR"/>
              </w:rPr>
            </w:pPr>
          </w:p>
        </w:tc>
        <w:tc>
          <w:tcPr>
            <w:tcW w:w="1559" w:type="dxa"/>
            <w:shd w:val="pct30" w:color="FFFF00" w:fill="auto"/>
            <w:hideMark/>
          </w:tcPr>
          <w:p w14:paraId="715A1DDB" w14:textId="5593EA3C" w:rsidR="005676F4" w:rsidRPr="00505D33" w:rsidRDefault="005676F4">
            <w:pPr>
              <w:pStyle w:val="CRCoverPage"/>
              <w:spacing w:after="0"/>
              <w:jc w:val="right"/>
              <w:rPr>
                <w:b/>
                <w:noProof/>
                <w:sz w:val="28"/>
                <w:lang w:eastAsia="fr-FR"/>
              </w:rPr>
            </w:pPr>
            <w:r w:rsidRPr="00505D33">
              <w:rPr>
                <w:b/>
                <w:sz w:val="28"/>
                <w:lang w:eastAsia="fr-FR"/>
              </w:rPr>
              <w:t>36.321</w:t>
            </w:r>
          </w:p>
        </w:tc>
        <w:tc>
          <w:tcPr>
            <w:tcW w:w="709" w:type="dxa"/>
            <w:hideMark/>
          </w:tcPr>
          <w:p w14:paraId="293852F8" w14:textId="77777777" w:rsidR="005676F4" w:rsidRDefault="005676F4">
            <w:pPr>
              <w:pStyle w:val="CRCoverPage"/>
              <w:spacing w:after="0"/>
              <w:jc w:val="center"/>
              <w:rPr>
                <w:noProof/>
                <w:lang w:eastAsia="fr-FR"/>
              </w:rPr>
            </w:pPr>
            <w:r>
              <w:rPr>
                <w:b/>
                <w:noProof/>
                <w:sz w:val="28"/>
                <w:lang w:eastAsia="fr-FR"/>
              </w:rPr>
              <w:t>CR</w:t>
            </w:r>
          </w:p>
        </w:tc>
        <w:tc>
          <w:tcPr>
            <w:tcW w:w="1276" w:type="dxa"/>
            <w:shd w:val="pct30" w:color="FFFF00" w:fill="auto"/>
            <w:hideMark/>
          </w:tcPr>
          <w:p w14:paraId="70D3CA09" w14:textId="6EDEE6DE" w:rsidR="005676F4" w:rsidRPr="00505D33" w:rsidRDefault="00E85323">
            <w:pPr>
              <w:pStyle w:val="CRCoverPage"/>
              <w:spacing w:after="0"/>
              <w:rPr>
                <w:b/>
                <w:noProof/>
                <w:lang w:eastAsia="fr-FR"/>
              </w:rPr>
            </w:pPr>
            <w:r>
              <w:rPr>
                <w:b/>
                <w:noProof/>
                <w:sz w:val="28"/>
                <w:lang w:eastAsia="fr-FR"/>
              </w:rPr>
              <w:t>1461</w:t>
            </w:r>
          </w:p>
        </w:tc>
        <w:tc>
          <w:tcPr>
            <w:tcW w:w="709" w:type="dxa"/>
            <w:hideMark/>
          </w:tcPr>
          <w:p w14:paraId="07FAA23A" w14:textId="77777777" w:rsidR="005676F4" w:rsidRDefault="005676F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52E2E5D" w14:textId="47EF0DFB" w:rsidR="005676F4" w:rsidRPr="00505D33" w:rsidRDefault="00E85323">
            <w:pPr>
              <w:pStyle w:val="CRCoverPage"/>
              <w:spacing w:after="0"/>
              <w:jc w:val="center"/>
              <w:rPr>
                <w:b/>
                <w:noProof/>
                <w:lang w:eastAsia="fr-FR"/>
              </w:rPr>
            </w:pPr>
            <w:r>
              <w:rPr>
                <w:b/>
                <w:sz w:val="28"/>
                <w:lang w:eastAsia="fr-FR"/>
              </w:rPr>
              <w:t>-</w:t>
            </w:r>
          </w:p>
        </w:tc>
        <w:tc>
          <w:tcPr>
            <w:tcW w:w="2410" w:type="dxa"/>
            <w:hideMark/>
          </w:tcPr>
          <w:p w14:paraId="47B56E77" w14:textId="77777777" w:rsidR="005676F4" w:rsidRDefault="005676F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65BAC6A" w14:textId="6CE15867" w:rsidR="005676F4" w:rsidRDefault="00505D33">
            <w:pPr>
              <w:pStyle w:val="CRCoverPage"/>
              <w:spacing w:after="0"/>
              <w:jc w:val="center"/>
              <w:rPr>
                <w:noProof/>
                <w:sz w:val="28"/>
                <w:lang w:eastAsia="fr-FR"/>
              </w:rPr>
            </w:pPr>
            <w:r>
              <w:rPr>
                <w:b/>
                <w:noProof/>
                <w:sz w:val="28"/>
                <w:lang w:eastAsia="fr-FR"/>
              </w:rPr>
              <w:t>15.7.0</w:t>
            </w:r>
          </w:p>
        </w:tc>
        <w:tc>
          <w:tcPr>
            <w:tcW w:w="143" w:type="dxa"/>
            <w:tcBorders>
              <w:top w:val="nil"/>
              <w:left w:val="nil"/>
              <w:bottom w:val="nil"/>
              <w:right w:val="single" w:sz="4" w:space="0" w:color="auto"/>
            </w:tcBorders>
          </w:tcPr>
          <w:p w14:paraId="55F22889" w14:textId="77777777" w:rsidR="005676F4" w:rsidRDefault="005676F4">
            <w:pPr>
              <w:pStyle w:val="CRCoverPage"/>
              <w:spacing w:after="0"/>
              <w:rPr>
                <w:noProof/>
                <w:lang w:eastAsia="fr-FR"/>
              </w:rPr>
            </w:pPr>
          </w:p>
        </w:tc>
      </w:tr>
      <w:tr w:rsidR="005676F4" w14:paraId="2562C28F" w14:textId="77777777" w:rsidTr="005676F4">
        <w:tc>
          <w:tcPr>
            <w:tcW w:w="9641" w:type="dxa"/>
            <w:gridSpan w:val="9"/>
            <w:tcBorders>
              <w:top w:val="nil"/>
              <w:left w:val="single" w:sz="4" w:space="0" w:color="auto"/>
              <w:bottom w:val="nil"/>
              <w:right w:val="single" w:sz="4" w:space="0" w:color="auto"/>
            </w:tcBorders>
          </w:tcPr>
          <w:p w14:paraId="07FA38D4" w14:textId="77777777" w:rsidR="005676F4" w:rsidRDefault="005676F4">
            <w:pPr>
              <w:pStyle w:val="CRCoverPage"/>
              <w:spacing w:after="0"/>
              <w:rPr>
                <w:noProof/>
                <w:lang w:eastAsia="fr-FR"/>
              </w:rPr>
            </w:pPr>
          </w:p>
        </w:tc>
      </w:tr>
      <w:tr w:rsidR="005676F4" w14:paraId="09305625" w14:textId="77777777" w:rsidTr="005676F4">
        <w:tc>
          <w:tcPr>
            <w:tcW w:w="9641" w:type="dxa"/>
            <w:gridSpan w:val="9"/>
            <w:tcBorders>
              <w:top w:val="single" w:sz="4" w:space="0" w:color="auto"/>
              <w:left w:val="nil"/>
              <w:bottom w:val="nil"/>
              <w:right w:val="nil"/>
            </w:tcBorders>
            <w:hideMark/>
          </w:tcPr>
          <w:p w14:paraId="58CE9B80" w14:textId="77777777" w:rsidR="005676F4" w:rsidRDefault="005676F4">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5676F4" w14:paraId="35C6BCEF" w14:textId="77777777" w:rsidTr="005676F4">
        <w:tc>
          <w:tcPr>
            <w:tcW w:w="9641" w:type="dxa"/>
            <w:gridSpan w:val="9"/>
          </w:tcPr>
          <w:p w14:paraId="1E657859" w14:textId="77777777" w:rsidR="005676F4" w:rsidRDefault="005676F4">
            <w:pPr>
              <w:pStyle w:val="CRCoverPage"/>
              <w:spacing w:after="0"/>
              <w:rPr>
                <w:noProof/>
                <w:sz w:val="8"/>
                <w:szCs w:val="8"/>
                <w:lang w:eastAsia="fr-FR"/>
              </w:rPr>
            </w:pPr>
          </w:p>
        </w:tc>
      </w:tr>
    </w:tbl>
    <w:p w14:paraId="244AE50F" w14:textId="77777777" w:rsidR="005676F4" w:rsidRDefault="005676F4" w:rsidP="005676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76F4" w14:paraId="6CF3F77D" w14:textId="77777777" w:rsidTr="005676F4">
        <w:tc>
          <w:tcPr>
            <w:tcW w:w="2835" w:type="dxa"/>
            <w:hideMark/>
          </w:tcPr>
          <w:p w14:paraId="684227D2" w14:textId="77777777" w:rsidR="005676F4" w:rsidRDefault="005676F4">
            <w:pPr>
              <w:pStyle w:val="CRCoverPage"/>
              <w:tabs>
                <w:tab w:val="right" w:pos="2751"/>
              </w:tabs>
              <w:spacing w:after="0"/>
              <w:rPr>
                <w:b/>
                <w:i/>
                <w:noProof/>
                <w:lang w:eastAsia="fr-FR"/>
              </w:rPr>
            </w:pPr>
            <w:r>
              <w:rPr>
                <w:b/>
                <w:i/>
                <w:noProof/>
                <w:lang w:eastAsia="fr-FR"/>
              </w:rPr>
              <w:t>Proposed change affects:</w:t>
            </w:r>
          </w:p>
        </w:tc>
        <w:tc>
          <w:tcPr>
            <w:tcW w:w="1418" w:type="dxa"/>
            <w:hideMark/>
          </w:tcPr>
          <w:p w14:paraId="4CFE860B" w14:textId="77777777" w:rsidR="005676F4" w:rsidRDefault="005676F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93D45" w14:textId="77777777" w:rsidR="005676F4" w:rsidRDefault="005676F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6061C5" w14:textId="77777777" w:rsidR="005676F4" w:rsidRDefault="005676F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3BD5F" w14:textId="2A5A21B9" w:rsidR="005676F4" w:rsidRDefault="0032092A">
            <w:pPr>
              <w:pStyle w:val="CRCoverPage"/>
              <w:spacing w:after="0"/>
              <w:jc w:val="center"/>
              <w:rPr>
                <w:b/>
                <w:caps/>
                <w:noProof/>
                <w:lang w:eastAsia="fr-FR"/>
              </w:rPr>
            </w:pPr>
            <w:r>
              <w:rPr>
                <w:b/>
                <w:caps/>
                <w:noProof/>
                <w:lang w:eastAsia="fr-FR"/>
              </w:rPr>
              <w:t>X</w:t>
            </w:r>
          </w:p>
        </w:tc>
        <w:tc>
          <w:tcPr>
            <w:tcW w:w="2126" w:type="dxa"/>
            <w:hideMark/>
          </w:tcPr>
          <w:p w14:paraId="41D4DAA0" w14:textId="77777777" w:rsidR="005676F4" w:rsidRDefault="005676F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4024C" w14:textId="5ECC7991" w:rsidR="005676F4" w:rsidRDefault="0032092A">
            <w:pPr>
              <w:pStyle w:val="CRCoverPage"/>
              <w:spacing w:after="0"/>
              <w:jc w:val="center"/>
              <w:rPr>
                <w:b/>
                <w:caps/>
                <w:noProof/>
                <w:lang w:eastAsia="fr-FR"/>
              </w:rPr>
            </w:pPr>
            <w:r>
              <w:rPr>
                <w:b/>
                <w:caps/>
                <w:noProof/>
                <w:lang w:eastAsia="fr-FR"/>
              </w:rPr>
              <w:t>X</w:t>
            </w:r>
          </w:p>
        </w:tc>
        <w:tc>
          <w:tcPr>
            <w:tcW w:w="1418" w:type="dxa"/>
            <w:hideMark/>
          </w:tcPr>
          <w:p w14:paraId="6968CCBD" w14:textId="77777777" w:rsidR="005676F4" w:rsidRDefault="005676F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35229" w14:textId="77777777" w:rsidR="005676F4" w:rsidRDefault="005676F4">
            <w:pPr>
              <w:pStyle w:val="CRCoverPage"/>
              <w:spacing w:after="0"/>
              <w:jc w:val="center"/>
              <w:rPr>
                <w:b/>
                <w:bCs/>
                <w:caps/>
                <w:noProof/>
                <w:lang w:eastAsia="fr-FR"/>
              </w:rPr>
            </w:pPr>
          </w:p>
        </w:tc>
      </w:tr>
    </w:tbl>
    <w:p w14:paraId="666A5558" w14:textId="77777777" w:rsidR="005676F4" w:rsidRDefault="005676F4" w:rsidP="005676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76F4" w14:paraId="2703CF90" w14:textId="77777777" w:rsidTr="005676F4">
        <w:tc>
          <w:tcPr>
            <w:tcW w:w="9640" w:type="dxa"/>
            <w:gridSpan w:val="11"/>
          </w:tcPr>
          <w:p w14:paraId="1858F035" w14:textId="77777777" w:rsidR="005676F4" w:rsidRDefault="005676F4">
            <w:pPr>
              <w:pStyle w:val="CRCoverPage"/>
              <w:spacing w:after="0"/>
              <w:rPr>
                <w:noProof/>
                <w:sz w:val="8"/>
                <w:szCs w:val="8"/>
                <w:lang w:eastAsia="fr-FR"/>
              </w:rPr>
            </w:pPr>
          </w:p>
        </w:tc>
      </w:tr>
      <w:tr w:rsidR="005676F4" w14:paraId="4E01DD43" w14:textId="77777777" w:rsidTr="005676F4">
        <w:tc>
          <w:tcPr>
            <w:tcW w:w="1843" w:type="dxa"/>
            <w:tcBorders>
              <w:top w:val="single" w:sz="4" w:space="0" w:color="auto"/>
              <w:left w:val="single" w:sz="4" w:space="0" w:color="auto"/>
              <w:bottom w:val="nil"/>
              <w:right w:val="nil"/>
            </w:tcBorders>
            <w:hideMark/>
          </w:tcPr>
          <w:p w14:paraId="583E8487" w14:textId="77777777" w:rsidR="005676F4" w:rsidRDefault="005676F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16F183D" w14:textId="441523B5" w:rsidR="005676F4" w:rsidRDefault="00505D33">
            <w:pPr>
              <w:pStyle w:val="CRCoverPage"/>
              <w:spacing w:after="0"/>
              <w:ind w:left="100"/>
              <w:rPr>
                <w:noProof/>
                <w:lang w:eastAsia="fr-FR"/>
              </w:rPr>
            </w:pPr>
            <w:r>
              <w:rPr>
                <w:lang w:eastAsia="fr-FR"/>
              </w:rPr>
              <w:t>Introduction of Additional SRS</w:t>
            </w:r>
          </w:p>
        </w:tc>
      </w:tr>
      <w:tr w:rsidR="005676F4" w14:paraId="62E05DBD" w14:textId="77777777" w:rsidTr="005676F4">
        <w:tc>
          <w:tcPr>
            <w:tcW w:w="1843" w:type="dxa"/>
            <w:tcBorders>
              <w:top w:val="nil"/>
              <w:left w:val="single" w:sz="4" w:space="0" w:color="auto"/>
              <w:bottom w:val="nil"/>
              <w:right w:val="nil"/>
            </w:tcBorders>
          </w:tcPr>
          <w:p w14:paraId="38922BFB" w14:textId="77777777" w:rsidR="005676F4" w:rsidRDefault="005676F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AAE1173" w14:textId="77777777" w:rsidR="005676F4" w:rsidRDefault="005676F4">
            <w:pPr>
              <w:pStyle w:val="CRCoverPage"/>
              <w:spacing w:after="0"/>
              <w:rPr>
                <w:noProof/>
                <w:sz w:val="8"/>
                <w:szCs w:val="8"/>
                <w:lang w:eastAsia="fr-FR"/>
              </w:rPr>
            </w:pPr>
          </w:p>
        </w:tc>
      </w:tr>
      <w:tr w:rsidR="005676F4" w14:paraId="72BD6216" w14:textId="77777777" w:rsidTr="005676F4">
        <w:tc>
          <w:tcPr>
            <w:tcW w:w="1843" w:type="dxa"/>
            <w:tcBorders>
              <w:top w:val="nil"/>
              <w:left w:val="single" w:sz="4" w:space="0" w:color="auto"/>
              <w:bottom w:val="nil"/>
              <w:right w:val="nil"/>
            </w:tcBorders>
            <w:hideMark/>
          </w:tcPr>
          <w:p w14:paraId="54790A41" w14:textId="77777777" w:rsidR="005676F4" w:rsidRDefault="005676F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28B3D59" w14:textId="34D398A2" w:rsidR="005676F4" w:rsidRDefault="00505D33">
            <w:pPr>
              <w:pStyle w:val="CRCoverPage"/>
              <w:spacing w:after="0"/>
              <w:ind w:left="100"/>
              <w:rPr>
                <w:noProof/>
                <w:lang w:eastAsia="fr-FR"/>
              </w:rPr>
            </w:pPr>
            <w:r>
              <w:rPr>
                <w:lang w:eastAsia="fr-FR"/>
              </w:rPr>
              <w:t>Ericsson</w:t>
            </w:r>
          </w:p>
        </w:tc>
      </w:tr>
      <w:tr w:rsidR="005676F4" w14:paraId="194A8176" w14:textId="77777777" w:rsidTr="005676F4">
        <w:tc>
          <w:tcPr>
            <w:tcW w:w="1843" w:type="dxa"/>
            <w:tcBorders>
              <w:top w:val="nil"/>
              <w:left w:val="single" w:sz="4" w:space="0" w:color="auto"/>
              <w:bottom w:val="nil"/>
              <w:right w:val="nil"/>
            </w:tcBorders>
            <w:hideMark/>
          </w:tcPr>
          <w:p w14:paraId="6668CF44" w14:textId="77777777" w:rsidR="005676F4" w:rsidRDefault="005676F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DE4457C" w14:textId="2584022C" w:rsidR="005676F4" w:rsidRDefault="00505D33">
            <w:pPr>
              <w:pStyle w:val="CRCoverPage"/>
              <w:spacing w:after="0"/>
              <w:ind w:left="100"/>
              <w:rPr>
                <w:noProof/>
                <w:lang w:eastAsia="fr-FR"/>
              </w:rPr>
            </w:pPr>
            <w:r>
              <w:rPr>
                <w:lang w:eastAsia="fr-FR"/>
              </w:rPr>
              <w:t>R2</w:t>
            </w:r>
          </w:p>
        </w:tc>
      </w:tr>
      <w:tr w:rsidR="005676F4" w14:paraId="59E6A74A" w14:textId="77777777" w:rsidTr="005676F4">
        <w:tc>
          <w:tcPr>
            <w:tcW w:w="1843" w:type="dxa"/>
            <w:tcBorders>
              <w:top w:val="nil"/>
              <w:left w:val="single" w:sz="4" w:space="0" w:color="auto"/>
              <w:bottom w:val="nil"/>
              <w:right w:val="nil"/>
            </w:tcBorders>
          </w:tcPr>
          <w:p w14:paraId="5A55566B" w14:textId="77777777" w:rsidR="005676F4" w:rsidRDefault="005676F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6E13CD0" w14:textId="77777777" w:rsidR="005676F4" w:rsidRDefault="005676F4">
            <w:pPr>
              <w:pStyle w:val="CRCoverPage"/>
              <w:spacing w:after="0"/>
              <w:rPr>
                <w:noProof/>
                <w:sz w:val="8"/>
                <w:szCs w:val="8"/>
                <w:lang w:eastAsia="fr-FR"/>
              </w:rPr>
            </w:pPr>
          </w:p>
        </w:tc>
      </w:tr>
      <w:tr w:rsidR="005676F4" w14:paraId="7ED207A8" w14:textId="77777777" w:rsidTr="005676F4">
        <w:tc>
          <w:tcPr>
            <w:tcW w:w="1843" w:type="dxa"/>
            <w:tcBorders>
              <w:top w:val="nil"/>
              <w:left w:val="single" w:sz="4" w:space="0" w:color="auto"/>
              <w:bottom w:val="nil"/>
              <w:right w:val="nil"/>
            </w:tcBorders>
            <w:hideMark/>
          </w:tcPr>
          <w:p w14:paraId="00ACB6C6" w14:textId="77777777" w:rsidR="005676F4" w:rsidRDefault="005676F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CEC8B30" w14:textId="01D274F7" w:rsidR="005676F4" w:rsidRDefault="0061173C">
            <w:pPr>
              <w:pStyle w:val="CRCoverPage"/>
              <w:spacing w:after="0"/>
              <w:ind w:left="100"/>
              <w:rPr>
                <w:noProof/>
                <w:lang w:eastAsia="fr-FR"/>
              </w:rPr>
            </w:pPr>
            <w:r w:rsidRPr="0061173C">
              <w:rPr>
                <w:noProof/>
                <w:lang w:eastAsia="fr-FR"/>
              </w:rPr>
              <w:t>LTE_DL_MIMO_EE-Core</w:t>
            </w:r>
          </w:p>
        </w:tc>
        <w:tc>
          <w:tcPr>
            <w:tcW w:w="567" w:type="dxa"/>
          </w:tcPr>
          <w:p w14:paraId="19A4B8A9" w14:textId="77777777" w:rsidR="005676F4" w:rsidRDefault="005676F4">
            <w:pPr>
              <w:pStyle w:val="CRCoverPage"/>
              <w:spacing w:after="0"/>
              <w:ind w:right="100"/>
              <w:rPr>
                <w:noProof/>
                <w:lang w:eastAsia="fr-FR"/>
              </w:rPr>
            </w:pPr>
          </w:p>
        </w:tc>
        <w:tc>
          <w:tcPr>
            <w:tcW w:w="1417" w:type="dxa"/>
            <w:gridSpan w:val="3"/>
            <w:hideMark/>
          </w:tcPr>
          <w:p w14:paraId="5F4CF2F3" w14:textId="77777777" w:rsidR="005676F4" w:rsidRDefault="005676F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6114007" w14:textId="5DBA468E" w:rsidR="005676F4" w:rsidRDefault="0061173C">
            <w:pPr>
              <w:pStyle w:val="CRCoverPage"/>
              <w:spacing w:after="0"/>
              <w:ind w:left="100"/>
              <w:rPr>
                <w:noProof/>
                <w:lang w:eastAsia="fr-FR"/>
              </w:rPr>
            </w:pPr>
            <w:r>
              <w:rPr>
                <w:lang w:eastAsia="fr-FR"/>
              </w:rPr>
              <w:t>2019-11-01</w:t>
            </w:r>
          </w:p>
        </w:tc>
      </w:tr>
      <w:tr w:rsidR="005676F4" w14:paraId="13C65C25" w14:textId="77777777" w:rsidTr="005676F4">
        <w:tc>
          <w:tcPr>
            <w:tcW w:w="1843" w:type="dxa"/>
            <w:tcBorders>
              <w:top w:val="nil"/>
              <w:left w:val="single" w:sz="4" w:space="0" w:color="auto"/>
              <w:bottom w:val="nil"/>
              <w:right w:val="nil"/>
            </w:tcBorders>
          </w:tcPr>
          <w:p w14:paraId="5A7CC44C" w14:textId="77777777" w:rsidR="005676F4" w:rsidRDefault="005676F4">
            <w:pPr>
              <w:pStyle w:val="CRCoverPage"/>
              <w:spacing w:after="0"/>
              <w:rPr>
                <w:b/>
                <w:i/>
                <w:noProof/>
                <w:sz w:val="8"/>
                <w:szCs w:val="8"/>
                <w:lang w:eastAsia="fr-FR"/>
              </w:rPr>
            </w:pPr>
          </w:p>
        </w:tc>
        <w:tc>
          <w:tcPr>
            <w:tcW w:w="1986" w:type="dxa"/>
            <w:gridSpan w:val="4"/>
          </w:tcPr>
          <w:p w14:paraId="7F8372A5" w14:textId="77777777" w:rsidR="005676F4" w:rsidRDefault="005676F4">
            <w:pPr>
              <w:pStyle w:val="CRCoverPage"/>
              <w:spacing w:after="0"/>
              <w:rPr>
                <w:noProof/>
                <w:sz w:val="8"/>
                <w:szCs w:val="8"/>
                <w:lang w:eastAsia="fr-FR"/>
              </w:rPr>
            </w:pPr>
          </w:p>
        </w:tc>
        <w:tc>
          <w:tcPr>
            <w:tcW w:w="2267" w:type="dxa"/>
            <w:gridSpan w:val="2"/>
          </w:tcPr>
          <w:p w14:paraId="70D21861" w14:textId="77777777" w:rsidR="005676F4" w:rsidRDefault="005676F4">
            <w:pPr>
              <w:pStyle w:val="CRCoverPage"/>
              <w:spacing w:after="0"/>
              <w:rPr>
                <w:noProof/>
                <w:sz w:val="8"/>
                <w:szCs w:val="8"/>
                <w:lang w:eastAsia="fr-FR"/>
              </w:rPr>
            </w:pPr>
          </w:p>
        </w:tc>
        <w:tc>
          <w:tcPr>
            <w:tcW w:w="1417" w:type="dxa"/>
            <w:gridSpan w:val="3"/>
          </w:tcPr>
          <w:p w14:paraId="46FE2591" w14:textId="77777777" w:rsidR="005676F4" w:rsidRDefault="005676F4">
            <w:pPr>
              <w:pStyle w:val="CRCoverPage"/>
              <w:spacing w:after="0"/>
              <w:rPr>
                <w:noProof/>
                <w:sz w:val="8"/>
                <w:szCs w:val="8"/>
                <w:lang w:eastAsia="fr-FR"/>
              </w:rPr>
            </w:pPr>
          </w:p>
        </w:tc>
        <w:tc>
          <w:tcPr>
            <w:tcW w:w="2127" w:type="dxa"/>
            <w:tcBorders>
              <w:top w:val="nil"/>
              <w:left w:val="nil"/>
              <w:bottom w:val="nil"/>
              <w:right w:val="single" w:sz="4" w:space="0" w:color="auto"/>
            </w:tcBorders>
          </w:tcPr>
          <w:p w14:paraId="1EF40DE9" w14:textId="77777777" w:rsidR="005676F4" w:rsidRDefault="005676F4">
            <w:pPr>
              <w:pStyle w:val="CRCoverPage"/>
              <w:spacing w:after="0"/>
              <w:rPr>
                <w:noProof/>
                <w:sz w:val="8"/>
                <w:szCs w:val="8"/>
                <w:lang w:eastAsia="fr-FR"/>
              </w:rPr>
            </w:pPr>
          </w:p>
        </w:tc>
      </w:tr>
      <w:tr w:rsidR="005676F4" w14:paraId="6E84049E" w14:textId="77777777" w:rsidTr="005676F4">
        <w:trPr>
          <w:cantSplit/>
        </w:trPr>
        <w:tc>
          <w:tcPr>
            <w:tcW w:w="1843" w:type="dxa"/>
            <w:tcBorders>
              <w:top w:val="nil"/>
              <w:left w:val="single" w:sz="4" w:space="0" w:color="auto"/>
              <w:bottom w:val="nil"/>
              <w:right w:val="nil"/>
            </w:tcBorders>
            <w:hideMark/>
          </w:tcPr>
          <w:p w14:paraId="3BC9A945" w14:textId="77777777" w:rsidR="005676F4" w:rsidRDefault="005676F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26F8DE3" w14:textId="2689C7E6" w:rsidR="005676F4" w:rsidRPr="0061173C" w:rsidRDefault="0061173C">
            <w:pPr>
              <w:pStyle w:val="CRCoverPage"/>
              <w:spacing w:after="0"/>
              <w:ind w:left="100" w:right="-609"/>
              <w:rPr>
                <w:b/>
                <w:noProof/>
                <w:lang w:eastAsia="fr-FR"/>
              </w:rPr>
            </w:pPr>
            <w:r w:rsidRPr="0061173C">
              <w:rPr>
                <w:b/>
                <w:lang w:eastAsia="fr-FR"/>
              </w:rPr>
              <w:t>F</w:t>
            </w:r>
          </w:p>
        </w:tc>
        <w:tc>
          <w:tcPr>
            <w:tcW w:w="3402" w:type="dxa"/>
            <w:gridSpan w:val="5"/>
          </w:tcPr>
          <w:p w14:paraId="4CA324CA" w14:textId="77777777" w:rsidR="005676F4" w:rsidRDefault="005676F4">
            <w:pPr>
              <w:pStyle w:val="CRCoverPage"/>
              <w:spacing w:after="0"/>
              <w:rPr>
                <w:noProof/>
                <w:lang w:eastAsia="fr-FR"/>
              </w:rPr>
            </w:pPr>
          </w:p>
        </w:tc>
        <w:tc>
          <w:tcPr>
            <w:tcW w:w="1417" w:type="dxa"/>
            <w:gridSpan w:val="3"/>
            <w:hideMark/>
          </w:tcPr>
          <w:p w14:paraId="29C745BB" w14:textId="77777777" w:rsidR="005676F4" w:rsidRDefault="005676F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CCAE36F" w14:textId="5C241EEB" w:rsidR="005676F4" w:rsidRDefault="0061173C">
            <w:pPr>
              <w:pStyle w:val="CRCoverPage"/>
              <w:spacing w:after="0"/>
              <w:ind w:left="100"/>
              <w:rPr>
                <w:noProof/>
                <w:lang w:eastAsia="fr-FR"/>
              </w:rPr>
            </w:pPr>
            <w:r>
              <w:rPr>
                <w:lang w:eastAsia="fr-FR"/>
              </w:rPr>
              <w:t>Rel-16</w:t>
            </w:r>
          </w:p>
        </w:tc>
      </w:tr>
      <w:tr w:rsidR="005676F4" w14:paraId="6D02205D" w14:textId="77777777" w:rsidTr="005676F4">
        <w:tc>
          <w:tcPr>
            <w:tcW w:w="1843" w:type="dxa"/>
            <w:tcBorders>
              <w:top w:val="nil"/>
              <w:left w:val="single" w:sz="4" w:space="0" w:color="auto"/>
              <w:bottom w:val="single" w:sz="4" w:space="0" w:color="auto"/>
              <w:right w:val="nil"/>
            </w:tcBorders>
          </w:tcPr>
          <w:p w14:paraId="59B225CC" w14:textId="77777777" w:rsidR="005676F4" w:rsidRDefault="005676F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260DB74" w14:textId="77777777" w:rsidR="005676F4" w:rsidRDefault="005676F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8CFAA88" w14:textId="77777777" w:rsidR="005676F4" w:rsidRDefault="005676F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1CE28DA" w14:textId="77777777" w:rsidR="005676F4" w:rsidRDefault="005676F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5676F4" w14:paraId="0EBA5918" w14:textId="77777777" w:rsidTr="005676F4">
        <w:tc>
          <w:tcPr>
            <w:tcW w:w="1843" w:type="dxa"/>
          </w:tcPr>
          <w:p w14:paraId="05A08294" w14:textId="77777777" w:rsidR="005676F4" w:rsidRDefault="005676F4">
            <w:pPr>
              <w:pStyle w:val="CRCoverPage"/>
              <w:spacing w:after="0"/>
              <w:rPr>
                <w:b/>
                <w:i/>
                <w:noProof/>
                <w:sz w:val="8"/>
                <w:szCs w:val="8"/>
                <w:lang w:eastAsia="fr-FR"/>
              </w:rPr>
            </w:pPr>
          </w:p>
        </w:tc>
        <w:tc>
          <w:tcPr>
            <w:tcW w:w="7797" w:type="dxa"/>
            <w:gridSpan w:val="10"/>
          </w:tcPr>
          <w:p w14:paraId="79BE25BA" w14:textId="77777777" w:rsidR="005676F4" w:rsidRDefault="005676F4">
            <w:pPr>
              <w:pStyle w:val="CRCoverPage"/>
              <w:spacing w:after="0"/>
              <w:rPr>
                <w:noProof/>
                <w:sz w:val="8"/>
                <w:szCs w:val="8"/>
                <w:lang w:eastAsia="fr-FR"/>
              </w:rPr>
            </w:pPr>
          </w:p>
        </w:tc>
      </w:tr>
      <w:tr w:rsidR="005676F4" w14:paraId="54C119C1" w14:textId="77777777" w:rsidTr="005676F4">
        <w:tc>
          <w:tcPr>
            <w:tcW w:w="2694" w:type="dxa"/>
            <w:gridSpan w:val="2"/>
            <w:tcBorders>
              <w:top w:val="single" w:sz="4" w:space="0" w:color="auto"/>
              <w:left w:val="single" w:sz="4" w:space="0" w:color="auto"/>
              <w:bottom w:val="nil"/>
              <w:right w:val="nil"/>
            </w:tcBorders>
            <w:hideMark/>
          </w:tcPr>
          <w:p w14:paraId="1DF89F66" w14:textId="77777777" w:rsidR="005676F4" w:rsidRDefault="005676F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33F0B87" w14:textId="65CAB95A" w:rsidR="005676F4" w:rsidRDefault="0061173C">
            <w:pPr>
              <w:pStyle w:val="CRCoverPage"/>
              <w:spacing w:after="0"/>
              <w:ind w:left="100"/>
              <w:rPr>
                <w:noProof/>
                <w:lang w:eastAsia="fr-FR"/>
              </w:rPr>
            </w:pPr>
            <w:r>
              <w:rPr>
                <w:noProof/>
                <w:lang w:eastAsia="fr-FR"/>
              </w:rPr>
              <w:t>Additional SRS</w:t>
            </w:r>
            <w:r w:rsidR="00212C66">
              <w:rPr>
                <w:noProof/>
                <w:lang w:eastAsia="fr-FR"/>
              </w:rPr>
              <w:t xml:space="preserve"> is introduced.</w:t>
            </w:r>
          </w:p>
          <w:p w14:paraId="6607CFF0" w14:textId="2866B5E5" w:rsidR="0061173C" w:rsidRDefault="0061173C" w:rsidP="00212C66">
            <w:pPr>
              <w:pStyle w:val="CRCoverPage"/>
              <w:spacing w:after="0"/>
              <w:rPr>
                <w:noProof/>
                <w:lang w:eastAsia="fr-FR"/>
              </w:rPr>
            </w:pPr>
          </w:p>
        </w:tc>
      </w:tr>
      <w:tr w:rsidR="005676F4" w14:paraId="2B4FA28A" w14:textId="77777777" w:rsidTr="005676F4">
        <w:tc>
          <w:tcPr>
            <w:tcW w:w="2694" w:type="dxa"/>
            <w:gridSpan w:val="2"/>
            <w:tcBorders>
              <w:top w:val="nil"/>
              <w:left w:val="single" w:sz="4" w:space="0" w:color="auto"/>
              <w:bottom w:val="nil"/>
              <w:right w:val="nil"/>
            </w:tcBorders>
          </w:tcPr>
          <w:p w14:paraId="0F05ECB7" w14:textId="77777777" w:rsidR="005676F4" w:rsidRDefault="005676F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156D5A9" w14:textId="77777777" w:rsidR="005676F4" w:rsidRDefault="005676F4">
            <w:pPr>
              <w:pStyle w:val="CRCoverPage"/>
              <w:spacing w:after="0"/>
              <w:rPr>
                <w:noProof/>
                <w:sz w:val="8"/>
                <w:szCs w:val="8"/>
                <w:lang w:eastAsia="fr-FR"/>
              </w:rPr>
            </w:pPr>
          </w:p>
        </w:tc>
      </w:tr>
      <w:tr w:rsidR="005676F4" w14:paraId="3BA39D81" w14:textId="77777777" w:rsidTr="005676F4">
        <w:tc>
          <w:tcPr>
            <w:tcW w:w="2694" w:type="dxa"/>
            <w:gridSpan w:val="2"/>
            <w:tcBorders>
              <w:top w:val="nil"/>
              <w:left w:val="single" w:sz="4" w:space="0" w:color="auto"/>
              <w:bottom w:val="nil"/>
              <w:right w:val="nil"/>
            </w:tcBorders>
            <w:hideMark/>
          </w:tcPr>
          <w:p w14:paraId="291B6293" w14:textId="77777777" w:rsidR="005676F4" w:rsidRDefault="005676F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8EEB3A0" w14:textId="77777777" w:rsidR="00212C66" w:rsidRDefault="00212C66" w:rsidP="00212C66">
            <w:pPr>
              <w:pStyle w:val="CRCoverPage"/>
              <w:spacing w:after="0"/>
              <w:ind w:left="100"/>
              <w:rPr>
                <w:noProof/>
                <w:lang w:eastAsia="fr-FR"/>
              </w:rPr>
            </w:pPr>
            <w:r>
              <w:rPr>
                <w:noProof/>
                <w:lang w:eastAsia="fr-FR"/>
              </w:rPr>
              <w:t>This CR implements Additional SRS for the following cells</w:t>
            </w:r>
          </w:p>
          <w:p w14:paraId="486DBA42" w14:textId="77777777" w:rsidR="00212C66" w:rsidRDefault="00212C66" w:rsidP="00212C66">
            <w:pPr>
              <w:pStyle w:val="CRCoverPage"/>
              <w:numPr>
                <w:ilvl w:val="0"/>
                <w:numId w:val="28"/>
              </w:numPr>
              <w:spacing w:after="0"/>
              <w:rPr>
                <w:noProof/>
                <w:lang w:eastAsia="fr-FR"/>
              </w:rPr>
            </w:pPr>
            <w:r>
              <w:rPr>
                <w:noProof/>
                <w:lang w:eastAsia="fr-FR"/>
              </w:rPr>
              <w:t>SpCell</w:t>
            </w:r>
          </w:p>
          <w:p w14:paraId="348F4FDB" w14:textId="77777777" w:rsidR="00212C66" w:rsidRDefault="00212C66" w:rsidP="00212C66">
            <w:pPr>
              <w:pStyle w:val="CRCoverPage"/>
              <w:numPr>
                <w:ilvl w:val="0"/>
                <w:numId w:val="28"/>
              </w:numPr>
              <w:spacing w:after="0"/>
              <w:rPr>
                <w:noProof/>
                <w:lang w:eastAsia="fr-FR"/>
              </w:rPr>
            </w:pPr>
            <w:r>
              <w:rPr>
                <w:noProof/>
                <w:lang w:eastAsia="fr-FR"/>
              </w:rPr>
              <w:t>SCells without PUSCH.</w:t>
            </w:r>
          </w:p>
          <w:p w14:paraId="415849FB" w14:textId="77777777" w:rsidR="00212C66" w:rsidRDefault="00212C66" w:rsidP="00212C66">
            <w:pPr>
              <w:pStyle w:val="CRCoverPage"/>
              <w:spacing w:after="0"/>
              <w:ind w:left="100"/>
              <w:rPr>
                <w:noProof/>
                <w:lang w:eastAsia="fr-FR"/>
              </w:rPr>
            </w:pPr>
          </w:p>
          <w:p w14:paraId="731B05E9" w14:textId="77777777" w:rsidR="00212C66" w:rsidRDefault="00212C66" w:rsidP="00212C66">
            <w:pPr>
              <w:pStyle w:val="CRCoverPage"/>
              <w:spacing w:after="0"/>
              <w:ind w:left="100"/>
              <w:rPr>
                <w:noProof/>
                <w:lang w:eastAsia="fr-FR"/>
              </w:rPr>
            </w:pPr>
            <w:r>
              <w:rPr>
                <w:noProof/>
                <w:lang w:eastAsia="fr-FR"/>
              </w:rPr>
              <w:t>This CR implements the following RAN1 agreement:</w:t>
            </w:r>
          </w:p>
          <w:p w14:paraId="1AA15E19" w14:textId="6EBEB2C7" w:rsidR="005676F4" w:rsidRDefault="00212C66" w:rsidP="00212C66">
            <w:pPr>
              <w:pStyle w:val="CRCoverPage"/>
              <w:spacing w:after="0"/>
              <w:ind w:left="100"/>
              <w:rPr>
                <w:noProof/>
                <w:lang w:eastAsia="fr-FR"/>
              </w:rPr>
            </w:pPr>
            <w:r w:rsidRPr="00CA3D07">
              <w:rPr>
                <w:noProof/>
                <w:lang w:eastAsia="fr-FR"/>
              </w:rPr>
              <w:t>The existing power headroom (PH) type 3 is reused for selectively reporting additional SRS or PUSCH-less SCell SRS.</w:t>
            </w:r>
          </w:p>
        </w:tc>
      </w:tr>
      <w:tr w:rsidR="005676F4" w14:paraId="1B189BC7" w14:textId="77777777" w:rsidTr="005676F4">
        <w:tc>
          <w:tcPr>
            <w:tcW w:w="2694" w:type="dxa"/>
            <w:gridSpan w:val="2"/>
            <w:tcBorders>
              <w:top w:val="nil"/>
              <w:left w:val="single" w:sz="4" w:space="0" w:color="auto"/>
              <w:bottom w:val="nil"/>
              <w:right w:val="nil"/>
            </w:tcBorders>
          </w:tcPr>
          <w:p w14:paraId="0EDE2F17" w14:textId="77777777" w:rsidR="005676F4" w:rsidRDefault="005676F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C134EE" w14:textId="77777777" w:rsidR="005676F4" w:rsidRDefault="005676F4">
            <w:pPr>
              <w:pStyle w:val="CRCoverPage"/>
              <w:spacing w:after="0"/>
              <w:rPr>
                <w:noProof/>
                <w:sz w:val="8"/>
                <w:szCs w:val="8"/>
                <w:lang w:eastAsia="fr-FR"/>
              </w:rPr>
            </w:pPr>
          </w:p>
        </w:tc>
      </w:tr>
      <w:tr w:rsidR="005676F4" w14:paraId="38F27C30" w14:textId="77777777" w:rsidTr="005676F4">
        <w:tc>
          <w:tcPr>
            <w:tcW w:w="2694" w:type="dxa"/>
            <w:gridSpan w:val="2"/>
            <w:tcBorders>
              <w:top w:val="nil"/>
              <w:left w:val="single" w:sz="4" w:space="0" w:color="auto"/>
              <w:bottom w:val="single" w:sz="4" w:space="0" w:color="auto"/>
              <w:right w:val="nil"/>
            </w:tcBorders>
            <w:hideMark/>
          </w:tcPr>
          <w:p w14:paraId="1A1CEAF3" w14:textId="77777777" w:rsidR="005676F4" w:rsidRDefault="005676F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26E34F5" w14:textId="4837FEDB" w:rsidR="005676F4" w:rsidRDefault="00880B64">
            <w:pPr>
              <w:pStyle w:val="CRCoverPage"/>
              <w:spacing w:after="0"/>
              <w:ind w:left="100"/>
              <w:rPr>
                <w:noProof/>
                <w:lang w:eastAsia="fr-FR"/>
              </w:rPr>
            </w:pPr>
            <w:r>
              <w:rPr>
                <w:noProof/>
                <w:lang w:eastAsia="fr-FR"/>
              </w:rPr>
              <w:t>Additional SRS is not supported</w:t>
            </w:r>
            <w:r w:rsidR="00212C66">
              <w:rPr>
                <w:noProof/>
                <w:lang w:eastAsia="fr-FR"/>
              </w:rPr>
              <w:t>.</w:t>
            </w:r>
          </w:p>
        </w:tc>
      </w:tr>
      <w:tr w:rsidR="005676F4" w14:paraId="0F70F7B1" w14:textId="77777777" w:rsidTr="005676F4">
        <w:tc>
          <w:tcPr>
            <w:tcW w:w="2694" w:type="dxa"/>
            <w:gridSpan w:val="2"/>
          </w:tcPr>
          <w:p w14:paraId="49930777" w14:textId="77777777" w:rsidR="005676F4" w:rsidRDefault="005676F4">
            <w:pPr>
              <w:pStyle w:val="CRCoverPage"/>
              <w:spacing w:after="0"/>
              <w:rPr>
                <w:b/>
                <w:i/>
                <w:noProof/>
                <w:sz w:val="8"/>
                <w:szCs w:val="8"/>
                <w:lang w:eastAsia="fr-FR"/>
              </w:rPr>
            </w:pPr>
          </w:p>
        </w:tc>
        <w:tc>
          <w:tcPr>
            <w:tcW w:w="6946" w:type="dxa"/>
            <w:gridSpan w:val="9"/>
          </w:tcPr>
          <w:p w14:paraId="28924BC1" w14:textId="77777777" w:rsidR="005676F4" w:rsidRDefault="005676F4">
            <w:pPr>
              <w:pStyle w:val="CRCoverPage"/>
              <w:spacing w:after="0"/>
              <w:rPr>
                <w:noProof/>
                <w:sz w:val="8"/>
                <w:szCs w:val="8"/>
                <w:lang w:eastAsia="fr-FR"/>
              </w:rPr>
            </w:pPr>
          </w:p>
        </w:tc>
      </w:tr>
      <w:tr w:rsidR="005676F4" w14:paraId="2C99807A" w14:textId="77777777" w:rsidTr="005676F4">
        <w:tc>
          <w:tcPr>
            <w:tcW w:w="2694" w:type="dxa"/>
            <w:gridSpan w:val="2"/>
            <w:tcBorders>
              <w:top w:val="single" w:sz="4" w:space="0" w:color="auto"/>
              <w:left w:val="single" w:sz="4" w:space="0" w:color="auto"/>
              <w:bottom w:val="nil"/>
              <w:right w:val="nil"/>
            </w:tcBorders>
            <w:hideMark/>
          </w:tcPr>
          <w:p w14:paraId="7BDB0D33" w14:textId="77777777" w:rsidR="005676F4" w:rsidRDefault="005676F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D965DCF" w14:textId="7EA8720B" w:rsidR="005676F4" w:rsidRDefault="0032092A">
            <w:pPr>
              <w:pStyle w:val="CRCoverPage"/>
              <w:spacing w:after="0"/>
              <w:ind w:left="100"/>
              <w:rPr>
                <w:noProof/>
                <w:lang w:eastAsia="fr-FR"/>
              </w:rPr>
            </w:pPr>
            <w:r>
              <w:rPr>
                <w:noProof/>
                <w:lang w:eastAsia="fr-FR"/>
              </w:rPr>
              <w:t>6.1.3.6a, 6.1.3.6b</w:t>
            </w:r>
          </w:p>
        </w:tc>
      </w:tr>
      <w:tr w:rsidR="005676F4" w14:paraId="6B4DE8BC" w14:textId="77777777" w:rsidTr="005676F4">
        <w:tc>
          <w:tcPr>
            <w:tcW w:w="2694" w:type="dxa"/>
            <w:gridSpan w:val="2"/>
            <w:tcBorders>
              <w:top w:val="nil"/>
              <w:left w:val="single" w:sz="4" w:space="0" w:color="auto"/>
              <w:bottom w:val="nil"/>
              <w:right w:val="nil"/>
            </w:tcBorders>
          </w:tcPr>
          <w:p w14:paraId="17E29D97" w14:textId="77777777" w:rsidR="005676F4" w:rsidRDefault="005676F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47874" w14:textId="77777777" w:rsidR="005676F4" w:rsidRDefault="005676F4">
            <w:pPr>
              <w:pStyle w:val="CRCoverPage"/>
              <w:spacing w:after="0"/>
              <w:rPr>
                <w:noProof/>
                <w:sz w:val="8"/>
                <w:szCs w:val="8"/>
                <w:lang w:eastAsia="fr-FR"/>
              </w:rPr>
            </w:pPr>
          </w:p>
        </w:tc>
      </w:tr>
      <w:tr w:rsidR="005676F4" w14:paraId="18B141B2" w14:textId="77777777" w:rsidTr="005676F4">
        <w:tc>
          <w:tcPr>
            <w:tcW w:w="2694" w:type="dxa"/>
            <w:gridSpan w:val="2"/>
            <w:tcBorders>
              <w:top w:val="nil"/>
              <w:left w:val="single" w:sz="4" w:space="0" w:color="auto"/>
              <w:bottom w:val="nil"/>
              <w:right w:val="nil"/>
            </w:tcBorders>
          </w:tcPr>
          <w:p w14:paraId="26E65209" w14:textId="77777777" w:rsidR="005676F4" w:rsidRDefault="005676F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CE5DFBC" w14:textId="77777777" w:rsidR="005676F4" w:rsidRDefault="005676F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9C51F8A" w14:textId="77777777" w:rsidR="005676F4" w:rsidRDefault="005676F4">
            <w:pPr>
              <w:pStyle w:val="CRCoverPage"/>
              <w:spacing w:after="0"/>
              <w:jc w:val="center"/>
              <w:rPr>
                <w:b/>
                <w:caps/>
                <w:noProof/>
                <w:lang w:eastAsia="fr-FR"/>
              </w:rPr>
            </w:pPr>
            <w:r>
              <w:rPr>
                <w:b/>
                <w:caps/>
                <w:noProof/>
                <w:lang w:eastAsia="fr-FR"/>
              </w:rPr>
              <w:t>N</w:t>
            </w:r>
          </w:p>
        </w:tc>
        <w:tc>
          <w:tcPr>
            <w:tcW w:w="2977" w:type="dxa"/>
            <w:gridSpan w:val="4"/>
          </w:tcPr>
          <w:p w14:paraId="2A57CEDF" w14:textId="77777777" w:rsidR="005676F4" w:rsidRDefault="005676F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5A7FD68" w14:textId="77777777" w:rsidR="005676F4" w:rsidRDefault="005676F4">
            <w:pPr>
              <w:pStyle w:val="CRCoverPage"/>
              <w:spacing w:after="0"/>
              <w:ind w:left="99"/>
              <w:rPr>
                <w:noProof/>
                <w:lang w:eastAsia="fr-FR"/>
              </w:rPr>
            </w:pPr>
          </w:p>
        </w:tc>
      </w:tr>
      <w:tr w:rsidR="005676F4" w14:paraId="4CF61062" w14:textId="77777777" w:rsidTr="005676F4">
        <w:tc>
          <w:tcPr>
            <w:tcW w:w="2694" w:type="dxa"/>
            <w:gridSpan w:val="2"/>
            <w:tcBorders>
              <w:top w:val="nil"/>
              <w:left w:val="single" w:sz="4" w:space="0" w:color="auto"/>
              <w:bottom w:val="nil"/>
              <w:right w:val="nil"/>
            </w:tcBorders>
            <w:hideMark/>
          </w:tcPr>
          <w:p w14:paraId="63320501" w14:textId="77777777" w:rsidR="005676F4" w:rsidRDefault="005676F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F6F22D" w14:textId="77777777" w:rsidR="005676F4" w:rsidRDefault="005676F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550A8" w14:textId="5DD5E427" w:rsidR="005676F4" w:rsidRDefault="0032092A">
            <w:pPr>
              <w:pStyle w:val="CRCoverPage"/>
              <w:spacing w:after="0"/>
              <w:jc w:val="center"/>
              <w:rPr>
                <w:b/>
                <w:caps/>
                <w:noProof/>
                <w:lang w:eastAsia="fr-FR"/>
              </w:rPr>
            </w:pPr>
            <w:r>
              <w:rPr>
                <w:b/>
                <w:caps/>
                <w:noProof/>
                <w:lang w:eastAsia="fr-FR"/>
              </w:rPr>
              <w:t>X</w:t>
            </w:r>
          </w:p>
        </w:tc>
        <w:tc>
          <w:tcPr>
            <w:tcW w:w="2977" w:type="dxa"/>
            <w:gridSpan w:val="4"/>
            <w:hideMark/>
          </w:tcPr>
          <w:p w14:paraId="02E43299" w14:textId="77777777" w:rsidR="005676F4" w:rsidRDefault="005676F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775CAE9" w14:textId="77777777" w:rsidR="005676F4" w:rsidRDefault="005676F4">
            <w:pPr>
              <w:pStyle w:val="CRCoverPage"/>
              <w:spacing w:after="0"/>
              <w:ind w:left="99"/>
              <w:rPr>
                <w:noProof/>
                <w:lang w:eastAsia="fr-FR"/>
              </w:rPr>
            </w:pPr>
            <w:r>
              <w:rPr>
                <w:noProof/>
                <w:lang w:eastAsia="fr-FR"/>
              </w:rPr>
              <w:t xml:space="preserve">TS/TR ... CR ... </w:t>
            </w:r>
          </w:p>
        </w:tc>
      </w:tr>
      <w:tr w:rsidR="005676F4" w14:paraId="2FBD3FF1" w14:textId="77777777" w:rsidTr="005676F4">
        <w:tc>
          <w:tcPr>
            <w:tcW w:w="2694" w:type="dxa"/>
            <w:gridSpan w:val="2"/>
            <w:tcBorders>
              <w:top w:val="nil"/>
              <w:left w:val="single" w:sz="4" w:space="0" w:color="auto"/>
              <w:bottom w:val="nil"/>
              <w:right w:val="nil"/>
            </w:tcBorders>
            <w:hideMark/>
          </w:tcPr>
          <w:p w14:paraId="16DF51DE" w14:textId="77777777" w:rsidR="005676F4" w:rsidRDefault="005676F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05466C7" w14:textId="77777777" w:rsidR="005676F4" w:rsidRDefault="005676F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78B74" w14:textId="719EA387" w:rsidR="005676F4" w:rsidRDefault="0032092A">
            <w:pPr>
              <w:pStyle w:val="CRCoverPage"/>
              <w:spacing w:after="0"/>
              <w:jc w:val="center"/>
              <w:rPr>
                <w:b/>
                <w:caps/>
                <w:noProof/>
                <w:lang w:eastAsia="fr-FR"/>
              </w:rPr>
            </w:pPr>
            <w:r>
              <w:rPr>
                <w:b/>
                <w:caps/>
                <w:noProof/>
                <w:lang w:eastAsia="fr-FR"/>
              </w:rPr>
              <w:t>X</w:t>
            </w:r>
          </w:p>
        </w:tc>
        <w:tc>
          <w:tcPr>
            <w:tcW w:w="2977" w:type="dxa"/>
            <w:gridSpan w:val="4"/>
            <w:hideMark/>
          </w:tcPr>
          <w:p w14:paraId="03ADAC99" w14:textId="77777777" w:rsidR="005676F4" w:rsidRDefault="005676F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C319B0" w14:textId="77777777" w:rsidR="005676F4" w:rsidRDefault="005676F4">
            <w:pPr>
              <w:pStyle w:val="CRCoverPage"/>
              <w:spacing w:after="0"/>
              <w:ind w:left="99"/>
              <w:rPr>
                <w:noProof/>
                <w:lang w:eastAsia="fr-FR"/>
              </w:rPr>
            </w:pPr>
            <w:r>
              <w:rPr>
                <w:noProof/>
                <w:lang w:eastAsia="fr-FR"/>
              </w:rPr>
              <w:t xml:space="preserve">TS/TR ... CR ... </w:t>
            </w:r>
          </w:p>
        </w:tc>
      </w:tr>
      <w:tr w:rsidR="005676F4" w14:paraId="51349EE1" w14:textId="77777777" w:rsidTr="005676F4">
        <w:tc>
          <w:tcPr>
            <w:tcW w:w="2694" w:type="dxa"/>
            <w:gridSpan w:val="2"/>
            <w:tcBorders>
              <w:top w:val="nil"/>
              <w:left w:val="single" w:sz="4" w:space="0" w:color="auto"/>
              <w:bottom w:val="nil"/>
              <w:right w:val="nil"/>
            </w:tcBorders>
            <w:hideMark/>
          </w:tcPr>
          <w:p w14:paraId="0A4AD393" w14:textId="77777777" w:rsidR="005676F4" w:rsidRDefault="005676F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A36BC4" w14:textId="77777777" w:rsidR="005676F4" w:rsidRDefault="005676F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A3556" w14:textId="6DF45971" w:rsidR="005676F4" w:rsidRDefault="0032092A">
            <w:pPr>
              <w:pStyle w:val="CRCoverPage"/>
              <w:spacing w:after="0"/>
              <w:jc w:val="center"/>
              <w:rPr>
                <w:b/>
                <w:caps/>
                <w:noProof/>
                <w:lang w:eastAsia="fr-FR"/>
              </w:rPr>
            </w:pPr>
            <w:r>
              <w:rPr>
                <w:b/>
                <w:caps/>
                <w:noProof/>
                <w:lang w:eastAsia="fr-FR"/>
              </w:rPr>
              <w:t>X</w:t>
            </w:r>
          </w:p>
        </w:tc>
        <w:tc>
          <w:tcPr>
            <w:tcW w:w="2977" w:type="dxa"/>
            <w:gridSpan w:val="4"/>
            <w:hideMark/>
          </w:tcPr>
          <w:p w14:paraId="088D1D41" w14:textId="77777777" w:rsidR="005676F4" w:rsidRDefault="005676F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A80781" w14:textId="77777777" w:rsidR="005676F4" w:rsidRDefault="005676F4">
            <w:pPr>
              <w:pStyle w:val="CRCoverPage"/>
              <w:spacing w:after="0"/>
              <w:ind w:left="99"/>
              <w:rPr>
                <w:noProof/>
                <w:lang w:eastAsia="fr-FR"/>
              </w:rPr>
            </w:pPr>
            <w:r>
              <w:rPr>
                <w:noProof/>
                <w:lang w:eastAsia="fr-FR"/>
              </w:rPr>
              <w:t xml:space="preserve">TS/TR ... CR ... </w:t>
            </w:r>
          </w:p>
        </w:tc>
      </w:tr>
      <w:tr w:rsidR="005676F4" w14:paraId="7FED5386" w14:textId="77777777" w:rsidTr="005676F4">
        <w:tc>
          <w:tcPr>
            <w:tcW w:w="2694" w:type="dxa"/>
            <w:gridSpan w:val="2"/>
            <w:tcBorders>
              <w:top w:val="nil"/>
              <w:left w:val="single" w:sz="4" w:space="0" w:color="auto"/>
              <w:bottom w:val="nil"/>
              <w:right w:val="nil"/>
            </w:tcBorders>
          </w:tcPr>
          <w:p w14:paraId="6ABFEE5C" w14:textId="77777777" w:rsidR="005676F4" w:rsidRDefault="005676F4">
            <w:pPr>
              <w:pStyle w:val="CRCoverPage"/>
              <w:spacing w:after="0"/>
              <w:rPr>
                <w:b/>
                <w:i/>
                <w:noProof/>
                <w:lang w:eastAsia="fr-FR"/>
              </w:rPr>
            </w:pPr>
          </w:p>
        </w:tc>
        <w:tc>
          <w:tcPr>
            <w:tcW w:w="6946" w:type="dxa"/>
            <w:gridSpan w:val="9"/>
            <w:tcBorders>
              <w:top w:val="nil"/>
              <w:left w:val="nil"/>
              <w:bottom w:val="nil"/>
              <w:right w:val="single" w:sz="4" w:space="0" w:color="auto"/>
            </w:tcBorders>
          </w:tcPr>
          <w:p w14:paraId="60282A58" w14:textId="77777777" w:rsidR="005676F4" w:rsidRDefault="005676F4">
            <w:pPr>
              <w:pStyle w:val="CRCoverPage"/>
              <w:spacing w:after="0"/>
              <w:rPr>
                <w:noProof/>
                <w:lang w:eastAsia="fr-FR"/>
              </w:rPr>
            </w:pPr>
          </w:p>
        </w:tc>
      </w:tr>
      <w:tr w:rsidR="005676F4" w14:paraId="3C5D9366" w14:textId="77777777" w:rsidTr="005676F4">
        <w:tc>
          <w:tcPr>
            <w:tcW w:w="2694" w:type="dxa"/>
            <w:gridSpan w:val="2"/>
            <w:tcBorders>
              <w:top w:val="nil"/>
              <w:left w:val="single" w:sz="4" w:space="0" w:color="auto"/>
              <w:bottom w:val="single" w:sz="4" w:space="0" w:color="auto"/>
              <w:right w:val="nil"/>
            </w:tcBorders>
            <w:hideMark/>
          </w:tcPr>
          <w:p w14:paraId="4EAA288D" w14:textId="77777777" w:rsidR="005676F4" w:rsidRDefault="005676F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E28036" w14:textId="06C35C00" w:rsidR="005676F4" w:rsidRDefault="0032092A">
            <w:pPr>
              <w:pStyle w:val="CRCoverPage"/>
              <w:spacing w:after="0"/>
              <w:ind w:left="100"/>
              <w:rPr>
                <w:noProof/>
                <w:lang w:eastAsia="fr-FR"/>
              </w:rPr>
            </w:pPr>
            <w:r>
              <w:rPr>
                <w:noProof/>
                <w:lang w:eastAsia="fr-FR"/>
              </w:rPr>
              <w:t xml:space="preserve">Clauses 5.4.6 and 6.1.3.6 </w:t>
            </w:r>
            <w:r w:rsidR="00212C66">
              <w:rPr>
                <w:noProof/>
                <w:lang w:eastAsia="fr-FR"/>
              </w:rPr>
              <w:t xml:space="preserve">(which have no changes) are </w:t>
            </w:r>
            <w:r>
              <w:rPr>
                <w:noProof/>
                <w:lang w:eastAsia="fr-FR"/>
              </w:rPr>
              <w:t>included for completeness and readability.</w:t>
            </w:r>
            <w:r w:rsidR="00212C66">
              <w:rPr>
                <w:noProof/>
                <w:lang w:eastAsia="fr-FR"/>
              </w:rPr>
              <w:t xml:space="preserve"> Additional changes related to SCells with PUSCH might be needed but more discussion in RAN1 is expected and this case is therefore not included.</w:t>
            </w:r>
          </w:p>
        </w:tc>
      </w:tr>
      <w:tr w:rsidR="005676F4" w14:paraId="5A1CC6E3" w14:textId="77777777" w:rsidTr="005676F4">
        <w:tc>
          <w:tcPr>
            <w:tcW w:w="2694" w:type="dxa"/>
            <w:gridSpan w:val="2"/>
            <w:tcBorders>
              <w:top w:val="single" w:sz="4" w:space="0" w:color="auto"/>
              <w:left w:val="nil"/>
              <w:bottom w:val="single" w:sz="4" w:space="0" w:color="auto"/>
              <w:right w:val="nil"/>
            </w:tcBorders>
          </w:tcPr>
          <w:p w14:paraId="6CEC8C97" w14:textId="77777777" w:rsidR="005676F4" w:rsidRDefault="005676F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9DA6335" w14:textId="77777777" w:rsidR="005676F4" w:rsidRDefault="005676F4">
            <w:pPr>
              <w:pStyle w:val="CRCoverPage"/>
              <w:spacing w:after="0"/>
              <w:ind w:left="100"/>
              <w:rPr>
                <w:noProof/>
                <w:sz w:val="8"/>
                <w:szCs w:val="8"/>
                <w:lang w:eastAsia="fr-FR"/>
              </w:rPr>
            </w:pPr>
          </w:p>
        </w:tc>
      </w:tr>
      <w:tr w:rsidR="005676F4" w14:paraId="7D3BD30B" w14:textId="77777777" w:rsidTr="005676F4">
        <w:tc>
          <w:tcPr>
            <w:tcW w:w="2694" w:type="dxa"/>
            <w:gridSpan w:val="2"/>
            <w:tcBorders>
              <w:top w:val="single" w:sz="4" w:space="0" w:color="auto"/>
              <w:left w:val="single" w:sz="4" w:space="0" w:color="auto"/>
              <w:bottom w:val="single" w:sz="4" w:space="0" w:color="auto"/>
              <w:right w:val="nil"/>
            </w:tcBorders>
            <w:hideMark/>
          </w:tcPr>
          <w:p w14:paraId="1D06DC1E" w14:textId="77777777" w:rsidR="005676F4" w:rsidRDefault="005676F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3722B9" w14:textId="77777777" w:rsidR="005676F4" w:rsidRDefault="005676F4">
            <w:pPr>
              <w:pStyle w:val="CRCoverPage"/>
              <w:spacing w:after="0"/>
              <w:ind w:left="100"/>
              <w:rPr>
                <w:noProof/>
                <w:lang w:eastAsia="fr-FR"/>
              </w:rPr>
            </w:pPr>
          </w:p>
        </w:tc>
      </w:tr>
    </w:tbl>
    <w:p w14:paraId="7B1C43E7" w14:textId="77777777" w:rsidR="005676F4" w:rsidRDefault="005676F4" w:rsidP="005676F4">
      <w:pPr>
        <w:pStyle w:val="CRCoverPage"/>
        <w:spacing w:after="0"/>
        <w:rPr>
          <w:noProof/>
          <w:sz w:val="8"/>
          <w:szCs w:val="8"/>
        </w:rPr>
      </w:pPr>
    </w:p>
    <w:p w14:paraId="0665FF50" w14:textId="77777777" w:rsidR="005676F4" w:rsidRDefault="005676F4" w:rsidP="005676F4">
      <w:pPr>
        <w:spacing w:after="0"/>
        <w:rPr>
          <w:noProof/>
        </w:rPr>
        <w:sectPr w:rsidR="005676F4">
          <w:footnotePr>
            <w:numRestart w:val="eachSect"/>
          </w:footnotePr>
          <w:pgSz w:w="11907" w:h="16840"/>
          <w:pgMar w:top="1418" w:right="1134" w:bottom="1134" w:left="1134" w:header="680" w:footer="567" w:gutter="0"/>
          <w:cols w:space="720"/>
        </w:sectPr>
      </w:pPr>
    </w:p>
    <w:p w14:paraId="60BBB34C" w14:textId="4F5FC85B" w:rsidR="00784A61" w:rsidRPr="00D93990" w:rsidRDefault="00784A61" w:rsidP="00784A61">
      <w:pPr>
        <w:pStyle w:val="Heading3"/>
        <w:rPr>
          <w:noProof/>
        </w:rPr>
      </w:pPr>
      <w:r w:rsidRPr="00D93990">
        <w:rPr>
          <w:noProof/>
        </w:rPr>
        <w:lastRenderedPageBreak/>
        <w:t>5.4.6</w:t>
      </w:r>
      <w:r w:rsidRPr="00D93990">
        <w:rPr>
          <w:noProof/>
          <w:szCs w:val="24"/>
        </w:rPr>
        <w:tab/>
      </w:r>
      <w:r w:rsidRPr="00D93990">
        <w:rPr>
          <w:noProof/>
        </w:rPr>
        <w:t>Power Headroom Reporting</w:t>
      </w:r>
      <w:bookmarkEnd w:id="0"/>
    </w:p>
    <w:p w14:paraId="1BDA498C" w14:textId="77777777" w:rsidR="00784A61" w:rsidRPr="00D93990" w:rsidRDefault="00784A61" w:rsidP="00784A61">
      <w:pPr>
        <w:rPr>
          <w:noProof/>
        </w:rPr>
      </w:pPr>
      <w:r w:rsidRPr="00D93990">
        <w:rPr>
          <w:noProof/>
        </w:rPr>
        <w:t>The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PUCCH/SPUCCH transmission on SpCell and PUCCH SCell.</w:t>
      </w:r>
    </w:p>
    <w:p w14:paraId="2044441F" w14:textId="77777777" w:rsidR="00784A61" w:rsidRPr="00D93990" w:rsidRDefault="00784A61" w:rsidP="00784A61">
      <w:pPr>
        <w:rPr>
          <w:noProof/>
        </w:rPr>
      </w:pPr>
      <w:r w:rsidRPr="00D93990">
        <w:rPr>
          <w:noProof/>
        </w:rPr>
        <w:t xml:space="preserve">The reporting period, delay and mapping of Power Headroom are defined in TS 36.133 [9] and TS 38.133 [19]. RRC controls Power Headroom reporting by configuring the two timers </w:t>
      </w:r>
      <w:r w:rsidRPr="00D93990">
        <w:rPr>
          <w:i/>
          <w:noProof/>
        </w:rPr>
        <w:t xml:space="preserve">periodicPHR-Timer </w:t>
      </w:r>
      <w:r w:rsidRPr="00D93990">
        <w:rPr>
          <w:noProof/>
        </w:rPr>
        <w:t>and</w:t>
      </w:r>
      <w:r w:rsidRPr="00D93990">
        <w:rPr>
          <w:i/>
          <w:noProof/>
        </w:rPr>
        <w:t xml:space="preserve"> prohibitPHR-Timer</w:t>
      </w:r>
      <w:r w:rsidRPr="00D93990">
        <w:rPr>
          <w:noProof/>
        </w:rPr>
        <w:t xml:space="preserve">, and by signalling </w:t>
      </w:r>
      <w:r w:rsidRPr="00D93990">
        <w:rPr>
          <w:i/>
        </w:rPr>
        <w:t>dl-PathlossChange</w:t>
      </w:r>
      <w:r w:rsidRPr="00D93990">
        <w:rPr>
          <w:noProof/>
        </w:rPr>
        <w:t xml:space="preserve"> which sets the change in measured downlink pathloss and the required power backoff due to power management (as allowed by P-MPR</w:t>
      </w:r>
      <w:r w:rsidRPr="00D93990">
        <w:rPr>
          <w:noProof/>
          <w:vertAlign w:val="subscript"/>
        </w:rPr>
        <w:t>c</w:t>
      </w:r>
      <w:r w:rsidRPr="00D93990">
        <w:rPr>
          <w:noProof/>
        </w:rPr>
        <w:t>, see TS 36.101 [10] and TS 38.101-3 [21]) to trigger a PHR, as specified in TS 36.331 [8].</w:t>
      </w:r>
    </w:p>
    <w:p w14:paraId="75F61EF1" w14:textId="77777777" w:rsidR="00784A61" w:rsidRPr="00D93990" w:rsidRDefault="00784A61" w:rsidP="00784A61">
      <w:pPr>
        <w:rPr>
          <w:noProof/>
        </w:rPr>
      </w:pPr>
      <w:r w:rsidRPr="00D93990">
        <w:rPr>
          <w:noProof/>
        </w:rPr>
        <w:t>A Power Headroom Report (PHR) shall be triggered if any of the following events occur:</w:t>
      </w:r>
    </w:p>
    <w:p w14:paraId="7E0E00E7" w14:textId="77777777" w:rsidR="00784A61" w:rsidRPr="00D93990" w:rsidRDefault="00784A61" w:rsidP="00784A61">
      <w:pPr>
        <w:pStyle w:val="B1"/>
        <w:rPr>
          <w:noProof/>
        </w:rPr>
      </w:pPr>
      <w:r w:rsidRPr="00D93990">
        <w:rPr>
          <w:noProof/>
        </w:rPr>
        <w:t>-</w:t>
      </w:r>
      <w:r w:rsidRPr="00D93990">
        <w:rPr>
          <w:noProof/>
        </w:rPr>
        <w:tab/>
      </w:r>
      <w:r w:rsidRPr="00D93990">
        <w:rPr>
          <w:i/>
          <w:noProof/>
        </w:rPr>
        <w:t>prohibitPHR-Timer</w:t>
      </w:r>
      <w:r w:rsidRPr="00D93990">
        <w:rPr>
          <w:noProof/>
        </w:rPr>
        <w:t xml:space="preserve"> expires or has expired and the path loss has changed more than </w:t>
      </w:r>
      <w:r w:rsidRPr="00D93990">
        <w:rPr>
          <w:i/>
        </w:rPr>
        <w:t>dl-PathlossChange</w:t>
      </w:r>
      <w:r w:rsidRPr="00D93990">
        <w:rPr>
          <w:noProof/>
        </w:rPr>
        <w:t xml:space="preserve"> dB for at least one activated Serving Cell of any MAC entity which is used as a pathloss reference since the last transmission of a PHR in this MAC entity when the MAC entity has UL resources for new transmission;</w:t>
      </w:r>
    </w:p>
    <w:p w14:paraId="7A4599C5" w14:textId="77777777" w:rsidR="00784A61" w:rsidRPr="00D93990" w:rsidRDefault="00784A61" w:rsidP="00784A61">
      <w:pPr>
        <w:pStyle w:val="B1"/>
        <w:rPr>
          <w:noProof/>
        </w:rPr>
      </w:pPr>
      <w:r w:rsidRPr="00D93990">
        <w:rPr>
          <w:noProof/>
        </w:rPr>
        <w:t>-</w:t>
      </w:r>
      <w:r w:rsidRPr="00D93990">
        <w:rPr>
          <w:noProof/>
        </w:rPr>
        <w:tab/>
      </w:r>
      <w:r w:rsidRPr="00D93990">
        <w:rPr>
          <w:i/>
          <w:noProof/>
        </w:rPr>
        <w:t>periodicPHR-Timer</w:t>
      </w:r>
      <w:r w:rsidRPr="00D93990">
        <w:rPr>
          <w:noProof/>
        </w:rPr>
        <w:t xml:space="preserve"> expires;</w:t>
      </w:r>
    </w:p>
    <w:p w14:paraId="5B292482" w14:textId="77777777" w:rsidR="00784A61" w:rsidRPr="00D93990" w:rsidRDefault="00784A61" w:rsidP="00784A61">
      <w:pPr>
        <w:pStyle w:val="B1"/>
        <w:rPr>
          <w:noProof/>
        </w:rPr>
      </w:pPr>
      <w:r w:rsidRPr="00D93990">
        <w:rPr>
          <w:noProof/>
        </w:rPr>
        <w:t>-</w:t>
      </w:r>
      <w:r w:rsidRPr="00D93990">
        <w:rPr>
          <w:noProof/>
        </w:rPr>
        <w:tab/>
        <w:t>upon configuration or reconfiguration of the power headroom reporting functionality by upper layers, as specified in TS 36.331 [8], which is not used to disable the function;</w:t>
      </w:r>
    </w:p>
    <w:p w14:paraId="546A7880" w14:textId="77777777" w:rsidR="00784A61" w:rsidRPr="00D93990" w:rsidRDefault="00784A61" w:rsidP="00784A61">
      <w:pPr>
        <w:pStyle w:val="B1"/>
        <w:rPr>
          <w:noProof/>
        </w:rPr>
      </w:pPr>
      <w:r w:rsidRPr="00D93990">
        <w:rPr>
          <w:noProof/>
        </w:rPr>
        <w:t>-</w:t>
      </w:r>
      <w:r w:rsidRPr="00D93990">
        <w:rPr>
          <w:noProof/>
        </w:rPr>
        <w:tab/>
        <w:t>activation of an SCell of any MAC entity with configured uplink</w:t>
      </w:r>
      <w:r w:rsidRPr="00D93990">
        <w:rPr>
          <w:noProof/>
          <w:lang w:eastAsia="zh-TW"/>
        </w:rPr>
        <w:t>;</w:t>
      </w:r>
    </w:p>
    <w:p w14:paraId="139DA836" w14:textId="77777777" w:rsidR="00784A61" w:rsidRPr="00D93990" w:rsidRDefault="00784A61" w:rsidP="00784A61">
      <w:pPr>
        <w:pStyle w:val="B1"/>
        <w:rPr>
          <w:noProof/>
        </w:rPr>
      </w:pPr>
      <w:r w:rsidRPr="00D93990">
        <w:rPr>
          <w:noProof/>
        </w:rPr>
        <w:t>-</w:t>
      </w:r>
      <w:r w:rsidRPr="00D93990">
        <w:rPr>
          <w:noProof/>
        </w:rPr>
        <w:tab/>
        <w:t>addition of the PSCell (i.e. PSCell is newly added or PSCell is changed)</w:t>
      </w:r>
      <w:r w:rsidRPr="00D93990">
        <w:rPr>
          <w:noProof/>
          <w:lang w:eastAsia="zh-TW"/>
        </w:rPr>
        <w:t>;</w:t>
      </w:r>
    </w:p>
    <w:p w14:paraId="224ACDB3" w14:textId="77777777" w:rsidR="00784A61" w:rsidRPr="00D93990" w:rsidRDefault="00784A61" w:rsidP="00784A61">
      <w:pPr>
        <w:pStyle w:val="B1"/>
        <w:rPr>
          <w:noProof/>
        </w:rPr>
      </w:pPr>
      <w:r w:rsidRPr="00D93990">
        <w:rPr>
          <w:i/>
          <w:noProof/>
        </w:rPr>
        <w:t>-</w:t>
      </w:r>
      <w:r w:rsidRPr="00D93990">
        <w:rPr>
          <w:i/>
          <w:noProof/>
        </w:rPr>
        <w:tab/>
        <w:t>prohibitPHR-Timer</w:t>
      </w:r>
      <w:r w:rsidRPr="00D93990">
        <w:rPr>
          <w:noProof/>
        </w:rPr>
        <w:t xml:space="preserve"> expires or has expired, when the MAC entity has UL resources for new transmission, and the following is true in this TTI for any of the activated Serving Cells of any MAC entity with configured uplink:</w:t>
      </w:r>
    </w:p>
    <w:p w14:paraId="2AC21AB4" w14:textId="77777777" w:rsidR="00784A61" w:rsidRPr="00D93990" w:rsidRDefault="00784A61" w:rsidP="00784A61">
      <w:pPr>
        <w:pStyle w:val="B2"/>
        <w:rPr>
          <w:noProof/>
        </w:rPr>
      </w:pPr>
      <w:r w:rsidRPr="00D93990">
        <w:rPr>
          <w:noProof/>
        </w:rPr>
        <w:t>-</w:t>
      </w:r>
      <w:r w:rsidRPr="00D93990">
        <w:rPr>
          <w:noProof/>
        </w:rPr>
        <w:tab/>
        <w:t>there are UL resources allocated for transmission or there is a PUCCH/SPUCCH transmission on this cell, and the required power backoff due to power management (as allowed by P-MPR</w:t>
      </w:r>
      <w:r w:rsidRPr="00D93990">
        <w:rPr>
          <w:noProof/>
          <w:vertAlign w:val="subscript"/>
        </w:rPr>
        <w:t>c</w:t>
      </w:r>
      <w:r w:rsidRPr="00D93990">
        <w:rPr>
          <w:noProof/>
        </w:rPr>
        <w:t xml:space="preserve">, see TS 36.101 [10] and TS 38.101-3 [21]) for this cell has changed more than </w:t>
      </w:r>
      <w:r w:rsidRPr="00D93990">
        <w:rPr>
          <w:i/>
          <w:noProof/>
        </w:rPr>
        <w:t>dl-PathlossChange</w:t>
      </w:r>
      <w:r w:rsidRPr="00D93990">
        <w:rPr>
          <w:noProof/>
        </w:rPr>
        <w:t xml:space="preserve"> dB since the last transmission of a PHR when the MAC entity had UL resources allocated for transmission or PUCCH/SPUCCH transmission on this cell.</w:t>
      </w:r>
    </w:p>
    <w:p w14:paraId="73873A96" w14:textId="77777777" w:rsidR="00784A61" w:rsidRPr="00D93990" w:rsidRDefault="00784A61" w:rsidP="00784A61">
      <w:pPr>
        <w:pStyle w:val="NO"/>
        <w:rPr>
          <w:noProof/>
        </w:rPr>
      </w:pPr>
      <w:r w:rsidRPr="00D93990">
        <w:rPr>
          <w:noProof/>
        </w:rPr>
        <w:t>NOTE 1:</w:t>
      </w:r>
      <w:r w:rsidRPr="00D93990">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D93990">
        <w:rPr>
          <w:noProof/>
          <w:vertAlign w:val="subscript"/>
        </w:rPr>
        <w:t>CMAX,c</w:t>
      </w:r>
      <w:r w:rsidRPr="00D93990">
        <w:rPr>
          <w:noProof/>
        </w:rPr>
        <w:t>/PH when a PHR is triggered by other triggering conditions.</w:t>
      </w:r>
    </w:p>
    <w:p w14:paraId="25DF8C79" w14:textId="77777777" w:rsidR="00784A61" w:rsidRPr="00D93990" w:rsidRDefault="00784A61" w:rsidP="00784A61">
      <w:pPr>
        <w:pStyle w:val="NO"/>
        <w:rPr>
          <w:noProof/>
        </w:rPr>
      </w:pPr>
      <w:r w:rsidRPr="00D93990">
        <w:rPr>
          <w:noProof/>
        </w:rPr>
        <w:t>NOTE 2:</w:t>
      </w:r>
      <w:r w:rsidRPr="00D93990">
        <w:rPr>
          <w:noProof/>
        </w:rPr>
        <w:tab/>
        <w:t>If UL HARQ operation is autonomous for the HARQ entity and if the PHR is already included in a MAC PDU for transmission by this HARQ entity, but not yet transmitted by lower layers, it is up to UE implementation how to handle the PHR content.</w:t>
      </w:r>
    </w:p>
    <w:p w14:paraId="0C1CBABA" w14:textId="77777777" w:rsidR="00784A61" w:rsidRPr="00D93990" w:rsidRDefault="00784A61" w:rsidP="00784A61">
      <w:pPr>
        <w:rPr>
          <w:noProof/>
        </w:rPr>
      </w:pPr>
      <w:r w:rsidRPr="00D93990">
        <w:rPr>
          <w:noProof/>
        </w:rPr>
        <w:t>If the MAC entity has UL resources allocated for new transmission for this TTI the MAC entity shall:</w:t>
      </w:r>
    </w:p>
    <w:p w14:paraId="453430F6" w14:textId="77777777" w:rsidR="00784A61" w:rsidRPr="00D93990" w:rsidRDefault="00784A61" w:rsidP="00784A61">
      <w:pPr>
        <w:pStyle w:val="B1"/>
        <w:rPr>
          <w:noProof/>
        </w:rPr>
      </w:pPr>
      <w:r w:rsidRPr="00D93990">
        <w:rPr>
          <w:noProof/>
        </w:rPr>
        <w:t>-</w:t>
      </w:r>
      <w:r w:rsidRPr="00D93990">
        <w:rPr>
          <w:noProof/>
        </w:rPr>
        <w:tab/>
        <w:t xml:space="preserve">if it is the first UL resource allocated for a new transmission since the last MAC reset, start </w:t>
      </w:r>
      <w:r w:rsidRPr="00D93990">
        <w:rPr>
          <w:i/>
          <w:noProof/>
        </w:rPr>
        <w:t>periodicPHR-Timer</w:t>
      </w:r>
      <w:r w:rsidRPr="00D93990">
        <w:rPr>
          <w:noProof/>
        </w:rPr>
        <w:t>;</w:t>
      </w:r>
    </w:p>
    <w:p w14:paraId="7E471A77" w14:textId="77777777" w:rsidR="00784A61" w:rsidRPr="00D93990" w:rsidRDefault="00784A61" w:rsidP="00784A61">
      <w:pPr>
        <w:pStyle w:val="B1"/>
        <w:rPr>
          <w:noProof/>
        </w:rPr>
      </w:pPr>
      <w:r w:rsidRPr="00D93990">
        <w:rPr>
          <w:noProof/>
        </w:rPr>
        <w:t>-</w:t>
      </w:r>
      <w:r w:rsidRPr="00D93990">
        <w:rPr>
          <w:noProof/>
        </w:rPr>
        <w:tab/>
        <w:t>if the Power Headroom reporting procedure determines that at least one PHR has been triggered and not cancelled, and;</w:t>
      </w:r>
    </w:p>
    <w:p w14:paraId="08CF43EA" w14:textId="77777777" w:rsidR="00784A61" w:rsidRPr="00D93990" w:rsidRDefault="00784A61" w:rsidP="00784A61">
      <w:pPr>
        <w:pStyle w:val="B1"/>
        <w:rPr>
          <w:noProof/>
        </w:rPr>
      </w:pPr>
      <w:r w:rsidRPr="00D93990">
        <w:rPr>
          <w:noProof/>
        </w:rPr>
        <w:t>-</w:t>
      </w:r>
      <w:r w:rsidRPr="00D93990">
        <w:rPr>
          <w:noProof/>
        </w:rPr>
        <w:tab/>
        <w:t xml:space="preserve">if the allocated UL resources can accommodate </w:t>
      </w:r>
      <w:r w:rsidRPr="00D93990">
        <w:rPr>
          <w:noProof/>
          <w:lang w:eastAsia="zh-CN"/>
        </w:rPr>
        <w:t xml:space="preserve">the </w:t>
      </w:r>
      <w:r w:rsidRPr="00D93990">
        <w:rPr>
          <w:noProof/>
        </w:rPr>
        <w:t>MAC control element for PHR which the MAC entity is configured to transmit</w:t>
      </w:r>
      <w:r w:rsidRPr="00D93990">
        <w:rPr>
          <w:noProof/>
          <w:lang w:eastAsia="zh-CN"/>
        </w:rPr>
        <w:t>,</w:t>
      </w:r>
      <w:r w:rsidRPr="00D93990">
        <w:t xml:space="preserve"> plus its subheader</w:t>
      </w:r>
      <w:r w:rsidRPr="00D93990">
        <w:rPr>
          <w:lang w:eastAsia="zh-CN"/>
        </w:rPr>
        <w:t>,</w:t>
      </w:r>
      <w:r w:rsidRPr="00D93990">
        <w:rPr>
          <w:noProof/>
        </w:rPr>
        <w:t xml:space="preserve"> as a result of logical channel prioritization:</w:t>
      </w:r>
    </w:p>
    <w:p w14:paraId="126D2514" w14:textId="77777777" w:rsidR="00784A61" w:rsidRPr="00D93990" w:rsidRDefault="00784A61" w:rsidP="00784A61">
      <w:pPr>
        <w:pStyle w:val="B2"/>
        <w:rPr>
          <w:noProof/>
        </w:rPr>
      </w:pPr>
      <w:r w:rsidRPr="00D93990">
        <w:rPr>
          <w:noProof/>
        </w:rPr>
        <w:t>-</w:t>
      </w:r>
      <w:r w:rsidRPr="00D93990">
        <w:rPr>
          <w:noProof/>
        </w:rPr>
        <w:tab/>
        <w:t xml:space="preserve">if </w:t>
      </w:r>
      <w:r w:rsidRPr="00D93990">
        <w:rPr>
          <w:i/>
          <w:noProof/>
        </w:rPr>
        <w:t>extendedPHR</w:t>
      </w:r>
      <w:r w:rsidRPr="00D93990">
        <w:rPr>
          <w:noProof/>
        </w:rPr>
        <w:t xml:space="preserve"> is configured:</w:t>
      </w:r>
    </w:p>
    <w:p w14:paraId="0034252B" w14:textId="77777777" w:rsidR="00784A61" w:rsidRPr="00D93990" w:rsidRDefault="00784A61" w:rsidP="00784A61">
      <w:pPr>
        <w:pStyle w:val="B3"/>
        <w:rPr>
          <w:noProof/>
        </w:rPr>
      </w:pPr>
      <w:r w:rsidRPr="00D93990">
        <w:rPr>
          <w:noProof/>
        </w:rPr>
        <w:t>-</w:t>
      </w:r>
      <w:r w:rsidRPr="00D93990">
        <w:rPr>
          <w:noProof/>
        </w:rPr>
        <w:tab/>
        <w:t>for each activated Serving Cell with configured uplink:</w:t>
      </w:r>
    </w:p>
    <w:p w14:paraId="6B829F3C" w14:textId="77777777" w:rsidR="00784A61" w:rsidRPr="00D93990" w:rsidRDefault="00784A61" w:rsidP="00784A61">
      <w:pPr>
        <w:pStyle w:val="B4"/>
        <w:rPr>
          <w:noProof/>
        </w:rPr>
      </w:pPr>
      <w:r w:rsidRPr="00D93990">
        <w:rPr>
          <w:noProof/>
        </w:rPr>
        <w:t>-</w:t>
      </w:r>
      <w:r w:rsidRPr="00D93990">
        <w:rPr>
          <w:noProof/>
        </w:rPr>
        <w:tab/>
        <w:t>obtain the value of the Type 1 or Type 3 power headroom;</w:t>
      </w:r>
    </w:p>
    <w:p w14:paraId="0D23BEFB" w14:textId="77777777" w:rsidR="00784A61" w:rsidRPr="00D93990" w:rsidRDefault="00784A61" w:rsidP="00784A61">
      <w:pPr>
        <w:pStyle w:val="B4"/>
        <w:rPr>
          <w:noProof/>
        </w:rPr>
      </w:pPr>
      <w:r w:rsidRPr="00D93990">
        <w:rPr>
          <w:noProof/>
        </w:rPr>
        <w:t>-</w:t>
      </w:r>
      <w:r w:rsidRPr="00D93990">
        <w:rPr>
          <w:noProof/>
        </w:rPr>
        <w:tab/>
        <w:t>if the MAC entity has UL resources allocated for transmission on</w:t>
      </w:r>
      <w:r w:rsidRPr="00D93990" w:rsidDel="001D322C">
        <w:rPr>
          <w:noProof/>
        </w:rPr>
        <w:t xml:space="preserve"> </w:t>
      </w:r>
      <w:r w:rsidRPr="00D93990">
        <w:rPr>
          <w:noProof/>
        </w:rPr>
        <w:t>this Serving Cell for this TTI:</w:t>
      </w:r>
    </w:p>
    <w:p w14:paraId="2F62608D" w14:textId="77777777" w:rsidR="00784A61" w:rsidRPr="00D93990" w:rsidRDefault="00784A61" w:rsidP="00784A61">
      <w:pPr>
        <w:pStyle w:val="B5"/>
        <w:rPr>
          <w:noProof/>
        </w:rPr>
      </w:pPr>
      <w:r w:rsidRPr="00D93990">
        <w:rPr>
          <w:noProof/>
        </w:rPr>
        <w:lastRenderedPageBreak/>
        <w:t>-</w:t>
      </w:r>
      <w:r w:rsidRPr="00D93990">
        <w:rPr>
          <w:noProof/>
        </w:rPr>
        <w:tab/>
        <w:t>obtain the value for the corresponding P</w:t>
      </w:r>
      <w:r w:rsidRPr="00D93990">
        <w:rPr>
          <w:noProof/>
          <w:vertAlign w:val="subscript"/>
        </w:rPr>
        <w:t>CMAX,c</w:t>
      </w:r>
      <w:r w:rsidRPr="00D93990">
        <w:rPr>
          <w:noProof/>
        </w:rPr>
        <w:t xml:space="preserve"> field from the physical layer;</w:t>
      </w:r>
    </w:p>
    <w:p w14:paraId="6C1ED1FE" w14:textId="77777777" w:rsidR="00784A61" w:rsidRPr="00D93990" w:rsidRDefault="00784A61" w:rsidP="00784A61">
      <w:pPr>
        <w:pStyle w:val="B3"/>
        <w:rPr>
          <w:noProof/>
        </w:rPr>
      </w:pPr>
      <w:r w:rsidRPr="00D93990">
        <w:rPr>
          <w:noProof/>
        </w:rPr>
        <w:t>-</w:t>
      </w:r>
      <w:r w:rsidRPr="00D93990">
        <w:rPr>
          <w:noProof/>
        </w:rPr>
        <w:tab/>
        <w:t xml:space="preserve">if </w:t>
      </w:r>
      <w:r w:rsidRPr="00D93990">
        <w:rPr>
          <w:i/>
          <w:noProof/>
        </w:rPr>
        <w:t>simultaneousPUCCH-PUSCH</w:t>
      </w:r>
      <w:r w:rsidRPr="00D93990">
        <w:rPr>
          <w:noProof/>
        </w:rPr>
        <w:t xml:space="preserve"> is configured</w:t>
      </w:r>
      <w:r w:rsidRPr="00D93990">
        <w:rPr>
          <w:noProof/>
          <w:lang w:eastAsia="zh-CN"/>
        </w:rPr>
        <w:t xml:space="preserve"> or a serving cell operating according to Frame Structure Type 3 with uplink is configured and activated</w:t>
      </w:r>
      <w:r w:rsidRPr="00D93990">
        <w:rPr>
          <w:noProof/>
        </w:rPr>
        <w:t>:</w:t>
      </w:r>
    </w:p>
    <w:p w14:paraId="756AF621" w14:textId="77777777" w:rsidR="00784A61" w:rsidRPr="00D93990" w:rsidRDefault="00784A61" w:rsidP="00784A61">
      <w:pPr>
        <w:pStyle w:val="B4"/>
        <w:rPr>
          <w:noProof/>
        </w:rPr>
      </w:pPr>
      <w:r w:rsidRPr="00D93990">
        <w:rPr>
          <w:noProof/>
        </w:rPr>
        <w:t>-</w:t>
      </w:r>
      <w:r w:rsidRPr="00D93990">
        <w:rPr>
          <w:noProof/>
        </w:rPr>
        <w:tab/>
        <w:t>obtain the value of the Type 2 power headroom for the PCell;</w:t>
      </w:r>
    </w:p>
    <w:p w14:paraId="23714FBE" w14:textId="77777777" w:rsidR="00784A61" w:rsidRPr="00D93990" w:rsidRDefault="00784A61" w:rsidP="00784A61">
      <w:pPr>
        <w:pStyle w:val="B4"/>
        <w:rPr>
          <w:noProof/>
        </w:rPr>
      </w:pPr>
      <w:r w:rsidRPr="00D93990">
        <w:rPr>
          <w:noProof/>
        </w:rPr>
        <w:t>-</w:t>
      </w:r>
      <w:r w:rsidRPr="00D93990">
        <w:rPr>
          <w:noProof/>
        </w:rPr>
        <w:tab/>
        <w:t xml:space="preserve">obtain the value for the corresponding </w:t>
      </w:r>
      <w:r w:rsidRPr="00D93990">
        <w:t>P</w:t>
      </w:r>
      <w:r w:rsidRPr="00D93990">
        <w:rPr>
          <w:vertAlign w:val="subscript"/>
        </w:rPr>
        <w:t>CMAX,c</w:t>
      </w:r>
      <w:r w:rsidRPr="00D93990">
        <w:rPr>
          <w:noProof/>
        </w:rPr>
        <w:t xml:space="preserve"> field from the physical layer (see clause 5.1.1.2 of TS 36.213 [2]);</w:t>
      </w:r>
    </w:p>
    <w:p w14:paraId="4D0CFA53" w14:textId="77777777" w:rsidR="00784A61" w:rsidRPr="00D93990" w:rsidRDefault="00784A61" w:rsidP="00784A61">
      <w:pPr>
        <w:pStyle w:val="B3"/>
        <w:rPr>
          <w:noProof/>
        </w:rPr>
      </w:pPr>
      <w:r w:rsidRPr="00D93990">
        <w:rPr>
          <w:noProof/>
        </w:rPr>
        <w:t>-</w:t>
      </w:r>
      <w:r w:rsidRPr="00D93990">
        <w:rPr>
          <w:noProof/>
        </w:rPr>
        <w:tab/>
        <w:t xml:space="preserve">instruct the Multiplexing and Assembly procedure to generate and transmit an Extended PHR MAC control element for </w:t>
      </w:r>
      <w:r w:rsidRPr="00D93990">
        <w:rPr>
          <w:i/>
          <w:noProof/>
        </w:rPr>
        <w:t>extendedPHR</w:t>
      </w:r>
      <w:r w:rsidRPr="00D93990">
        <w:rPr>
          <w:noProof/>
        </w:rPr>
        <w:t xml:space="preserve"> as defined in clause 6.1.3.6a based on the values reported by the physical layer;</w:t>
      </w:r>
    </w:p>
    <w:p w14:paraId="05EC14E1" w14:textId="77777777" w:rsidR="00784A61" w:rsidRPr="00D93990" w:rsidRDefault="00784A61" w:rsidP="00784A61">
      <w:pPr>
        <w:pStyle w:val="B2"/>
        <w:rPr>
          <w:noProof/>
        </w:rPr>
      </w:pPr>
      <w:r w:rsidRPr="00D93990">
        <w:rPr>
          <w:noProof/>
        </w:rPr>
        <w:t>-</w:t>
      </w:r>
      <w:r w:rsidRPr="00D93990">
        <w:rPr>
          <w:noProof/>
        </w:rPr>
        <w:tab/>
        <w:t xml:space="preserve">else if </w:t>
      </w:r>
      <w:r w:rsidRPr="00D93990">
        <w:rPr>
          <w:i/>
          <w:noProof/>
        </w:rPr>
        <w:t>extendedPHR2</w:t>
      </w:r>
      <w:r w:rsidRPr="00D93990">
        <w:rPr>
          <w:noProof/>
        </w:rPr>
        <w:t xml:space="preserve"> is configured:</w:t>
      </w:r>
    </w:p>
    <w:p w14:paraId="4CE99D3B" w14:textId="77777777" w:rsidR="00784A61" w:rsidRPr="00D93990" w:rsidRDefault="00784A61" w:rsidP="00784A61">
      <w:pPr>
        <w:pStyle w:val="B3"/>
        <w:rPr>
          <w:noProof/>
        </w:rPr>
      </w:pPr>
      <w:r w:rsidRPr="00D93990">
        <w:rPr>
          <w:noProof/>
        </w:rPr>
        <w:t>-</w:t>
      </w:r>
      <w:r w:rsidRPr="00D93990">
        <w:rPr>
          <w:noProof/>
        </w:rPr>
        <w:tab/>
        <w:t>for each activated Serving Cell with configured uplink:</w:t>
      </w:r>
    </w:p>
    <w:p w14:paraId="3941C1B1" w14:textId="77777777" w:rsidR="00784A61" w:rsidRPr="00D93990" w:rsidRDefault="00784A61" w:rsidP="00784A61">
      <w:pPr>
        <w:pStyle w:val="B4"/>
        <w:rPr>
          <w:noProof/>
        </w:rPr>
      </w:pPr>
      <w:r w:rsidRPr="00D93990">
        <w:rPr>
          <w:noProof/>
        </w:rPr>
        <w:t>-</w:t>
      </w:r>
      <w:r w:rsidRPr="00D93990">
        <w:rPr>
          <w:noProof/>
        </w:rPr>
        <w:tab/>
        <w:t>obtain the value of the Type 1 or Type 3 power headroom;</w:t>
      </w:r>
    </w:p>
    <w:p w14:paraId="2AB0744D" w14:textId="77777777" w:rsidR="00784A61" w:rsidRPr="00D93990" w:rsidRDefault="00784A61" w:rsidP="00784A61">
      <w:pPr>
        <w:pStyle w:val="B4"/>
        <w:rPr>
          <w:noProof/>
        </w:rPr>
      </w:pPr>
      <w:r w:rsidRPr="00D93990">
        <w:rPr>
          <w:noProof/>
        </w:rPr>
        <w:t>-</w:t>
      </w:r>
      <w:r w:rsidRPr="00D93990">
        <w:rPr>
          <w:noProof/>
        </w:rPr>
        <w:tab/>
        <w:t>if the MAC entity has UL resources allocated for transmission on</w:t>
      </w:r>
      <w:r w:rsidRPr="00D93990" w:rsidDel="001D322C">
        <w:rPr>
          <w:noProof/>
        </w:rPr>
        <w:t xml:space="preserve"> </w:t>
      </w:r>
      <w:r w:rsidRPr="00D93990">
        <w:rPr>
          <w:noProof/>
        </w:rPr>
        <w:t>this Serving Cell for this TTI:</w:t>
      </w:r>
    </w:p>
    <w:p w14:paraId="4E6A6F03" w14:textId="77777777" w:rsidR="00784A61" w:rsidRPr="00D93990" w:rsidRDefault="00784A61" w:rsidP="00784A61">
      <w:pPr>
        <w:pStyle w:val="B5"/>
        <w:rPr>
          <w:noProof/>
        </w:rPr>
      </w:pPr>
      <w:r w:rsidRPr="00D93990">
        <w:rPr>
          <w:noProof/>
        </w:rPr>
        <w:t>-</w:t>
      </w:r>
      <w:r w:rsidRPr="00D93990">
        <w:rPr>
          <w:noProof/>
        </w:rPr>
        <w:tab/>
        <w:t>obtain the value for the corresponding P</w:t>
      </w:r>
      <w:r w:rsidRPr="00D93990">
        <w:rPr>
          <w:noProof/>
          <w:vertAlign w:val="subscript"/>
        </w:rPr>
        <w:t>CMAX,c</w:t>
      </w:r>
      <w:r w:rsidRPr="00D93990">
        <w:rPr>
          <w:noProof/>
        </w:rPr>
        <w:t xml:space="preserve"> field from the physical layer;</w:t>
      </w:r>
    </w:p>
    <w:p w14:paraId="6431930A" w14:textId="77777777" w:rsidR="00784A61" w:rsidRPr="00D93990" w:rsidRDefault="00784A61" w:rsidP="00784A61">
      <w:pPr>
        <w:pStyle w:val="B3"/>
        <w:rPr>
          <w:noProof/>
        </w:rPr>
      </w:pPr>
      <w:r w:rsidRPr="00D93990">
        <w:rPr>
          <w:noProof/>
        </w:rPr>
        <w:t>-</w:t>
      </w:r>
      <w:r w:rsidRPr="00D93990">
        <w:rPr>
          <w:noProof/>
        </w:rPr>
        <w:tab/>
        <w:t>if a PUCCH SCell is configured and activated:</w:t>
      </w:r>
    </w:p>
    <w:p w14:paraId="5CE2D560" w14:textId="77777777" w:rsidR="00784A61" w:rsidRPr="00D93990" w:rsidRDefault="00784A61" w:rsidP="00784A61">
      <w:pPr>
        <w:pStyle w:val="B4"/>
        <w:rPr>
          <w:noProof/>
        </w:rPr>
      </w:pPr>
      <w:r w:rsidRPr="00D93990">
        <w:rPr>
          <w:noProof/>
        </w:rPr>
        <w:t>-</w:t>
      </w:r>
      <w:r w:rsidRPr="00D93990">
        <w:rPr>
          <w:noProof/>
        </w:rPr>
        <w:tab/>
        <w:t>obtain the value of the Type 2 power headroom for the PCell and PUCCH SCell;</w:t>
      </w:r>
    </w:p>
    <w:p w14:paraId="0520AF8D" w14:textId="77777777" w:rsidR="00784A61" w:rsidRPr="00D93990" w:rsidRDefault="00784A61" w:rsidP="00784A61">
      <w:pPr>
        <w:pStyle w:val="B4"/>
        <w:rPr>
          <w:noProof/>
        </w:rPr>
      </w:pPr>
      <w:r w:rsidRPr="00D93990">
        <w:rPr>
          <w:noProof/>
        </w:rPr>
        <w:t>-</w:t>
      </w:r>
      <w:r w:rsidRPr="00D93990">
        <w:rPr>
          <w:noProof/>
        </w:rPr>
        <w:tab/>
        <w:t>obtain the values for the corresponding P</w:t>
      </w:r>
      <w:r w:rsidRPr="00D93990">
        <w:rPr>
          <w:noProof/>
          <w:vertAlign w:val="subscript"/>
        </w:rPr>
        <w:t>CMAX,c</w:t>
      </w:r>
      <w:r w:rsidRPr="00D93990">
        <w:rPr>
          <w:noProof/>
        </w:rPr>
        <w:t xml:space="preserve"> fields from the physical layer </w:t>
      </w:r>
      <w:r w:rsidRPr="00D93990">
        <w:t>(see clause 5.1.1.2 ofTS 36.213 [2])</w:t>
      </w:r>
      <w:r w:rsidRPr="00D93990">
        <w:rPr>
          <w:noProof/>
        </w:rPr>
        <w:t>;</w:t>
      </w:r>
    </w:p>
    <w:p w14:paraId="51FB685F" w14:textId="77777777" w:rsidR="00784A61" w:rsidRPr="00D93990" w:rsidRDefault="00784A61" w:rsidP="00784A61">
      <w:pPr>
        <w:pStyle w:val="B3"/>
        <w:rPr>
          <w:noProof/>
        </w:rPr>
      </w:pPr>
      <w:r w:rsidRPr="00D93990">
        <w:rPr>
          <w:noProof/>
        </w:rPr>
        <w:t>-</w:t>
      </w:r>
      <w:r w:rsidRPr="00D93990">
        <w:rPr>
          <w:noProof/>
        </w:rPr>
        <w:tab/>
        <w:t>else:</w:t>
      </w:r>
    </w:p>
    <w:p w14:paraId="34DFEE89" w14:textId="77777777" w:rsidR="00784A61" w:rsidRPr="00D93990" w:rsidRDefault="00784A61" w:rsidP="00784A61">
      <w:pPr>
        <w:pStyle w:val="B4"/>
      </w:pPr>
      <w:r w:rsidRPr="00D93990">
        <w:rPr>
          <w:noProof/>
        </w:rPr>
        <w:t>-</w:t>
      </w:r>
      <w:r w:rsidRPr="00D93990">
        <w:rPr>
          <w:noProof/>
        </w:rPr>
        <w:tab/>
      </w:r>
      <w:r w:rsidRPr="00D93990">
        <w:t xml:space="preserve">if </w:t>
      </w:r>
      <w:r w:rsidRPr="00D93990">
        <w:rPr>
          <w:i/>
          <w:iCs/>
        </w:rPr>
        <w:t>simultaneousPUCCH-PUSCH</w:t>
      </w:r>
      <w:r w:rsidRPr="00D93990">
        <w:t xml:space="preserve"> is configured for the PCell</w:t>
      </w:r>
      <w:r w:rsidRPr="00D93990">
        <w:rPr>
          <w:noProof/>
          <w:lang w:eastAsia="zh-CN"/>
        </w:rPr>
        <w:t xml:space="preserve"> or a serving cell operating according to Frame Structure Type 3 with uplink is configured and activated</w:t>
      </w:r>
      <w:r w:rsidRPr="00D93990">
        <w:t>:</w:t>
      </w:r>
    </w:p>
    <w:p w14:paraId="0DCED870" w14:textId="77777777" w:rsidR="00784A61" w:rsidRPr="00D93990" w:rsidRDefault="00784A61" w:rsidP="00784A61">
      <w:pPr>
        <w:pStyle w:val="B5"/>
      </w:pPr>
      <w:r w:rsidRPr="00D93990">
        <w:t>-</w:t>
      </w:r>
      <w:r w:rsidRPr="00D93990">
        <w:tab/>
        <w:t>obtain the value of the Type 2 power headroom for the PCell;</w:t>
      </w:r>
    </w:p>
    <w:p w14:paraId="5351EBEC" w14:textId="77777777" w:rsidR="00784A61" w:rsidRPr="00D93990" w:rsidRDefault="00784A61" w:rsidP="00784A61">
      <w:pPr>
        <w:pStyle w:val="B5"/>
      </w:pPr>
      <w:r w:rsidRPr="00D93990">
        <w:t>-</w:t>
      </w:r>
      <w:r w:rsidRPr="00D93990">
        <w:tab/>
        <w:t>obtain the value for the corresponding P</w:t>
      </w:r>
      <w:r w:rsidRPr="00D93990">
        <w:rPr>
          <w:noProof/>
          <w:vertAlign w:val="subscript"/>
        </w:rPr>
        <w:t>CMAX,c</w:t>
      </w:r>
      <w:r w:rsidRPr="00D93990">
        <w:t xml:space="preserve"> field from the physical layer (see clause 5.1.1.2 of TS 36.213 [2]);</w:t>
      </w:r>
    </w:p>
    <w:p w14:paraId="08D48F29" w14:textId="77777777" w:rsidR="00784A61" w:rsidRPr="00D93990" w:rsidRDefault="00784A61" w:rsidP="00784A61">
      <w:pPr>
        <w:pStyle w:val="B3"/>
        <w:rPr>
          <w:noProof/>
        </w:rPr>
      </w:pPr>
      <w:r w:rsidRPr="00D93990">
        <w:rPr>
          <w:noProof/>
        </w:rPr>
        <w:t>-</w:t>
      </w:r>
      <w:r w:rsidRPr="00D93990">
        <w:rPr>
          <w:noProof/>
        </w:rPr>
        <w:tab/>
        <w:t xml:space="preserve">instruct the Multiplexing and Assembly procedure to generate and transmit an Extended PHR MAC control element for </w:t>
      </w:r>
      <w:r w:rsidRPr="00D93990">
        <w:rPr>
          <w:i/>
          <w:noProof/>
        </w:rPr>
        <w:t>extendedPHR2</w:t>
      </w:r>
      <w:r w:rsidRPr="00D93990">
        <w:rPr>
          <w:noProof/>
        </w:rPr>
        <w:t xml:space="preserve"> according to configured </w:t>
      </w:r>
      <w:r w:rsidRPr="00D93990">
        <w:rPr>
          <w:i/>
          <w:noProof/>
        </w:rPr>
        <w:t>ServCellIndex</w:t>
      </w:r>
      <w:r w:rsidRPr="00D93990">
        <w:rPr>
          <w:noProof/>
        </w:rPr>
        <w:t xml:space="preserve"> and the PUCCH(s) for the MAC entity as defined in clause 6.1.3.6a based on the values reported by the physical layer;</w:t>
      </w:r>
    </w:p>
    <w:p w14:paraId="5D84C3E0" w14:textId="77777777" w:rsidR="00784A61" w:rsidRPr="00D93990" w:rsidRDefault="00784A61" w:rsidP="00784A61">
      <w:pPr>
        <w:pStyle w:val="B2"/>
        <w:rPr>
          <w:noProof/>
        </w:rPr>
      </w:pPr>
      <w:r w:rsidRPr="00D93990">
        <w:rPr>
          <w:noProof/>
        </w:rPr>
        <w:t>-</w:t>
      </w:r>
      <w:r w:rsidRPr="00D93990">
        <w:rPr>
          <w:noProof/>
        </w:rPr>
        <w:tab/>
        <w:t xml:space="preserve">else if </w:t>
      </w:r>
      <w:r w:rsidRPr="00D93990">
        <w:rPr>
          <w:i/>
          <w:noProof/>
        </w:rPr>
        <w:t>dualConnectivityPHR</w:t>
      </w:r>
      <w:r w:rsidRPr="00D93990">
        <w:rPr>
          <w:noProof/>
        </w:rPr>
        <w:t xml:space="preserve"> is configured:</w:t>
      </w:r>
    </w:p>
    <w:p w14:paraId="495B5A1E" w14:textId="77777777" w:rsidR="00784A61" w:rsidRPr="00D93990" w:rsidRDefault="00784A61" w:rsidP="00784A61">
      <w:pPr>
        <w:pStyle w:val="B3"/>
        <w:rPr>
          <w:noProof/>
        </w:rPr>
      </w:pPr>
      <w:r w:rsidRPr="00D93990">
        <w:rPr>
          <w:noProof/>
        </w:rPr>
        <w:t>-</w:t>
      </w:r>
      <w:r w:rsidRPr="00D93990">
        <w:rPr>
          <w:noProof/>
        </w:rPr>
        <w:tab/>
        <w:t>for each activated Serving Cell with configured uplink associated with any MAC entity:</w:t>
      </w:r>
    </w:p>
    <w:p w14:paraId="509D0066" w14:textId="77777777" w:rsidR="00784A61" w:rsidRPr="00D93990" w:rsidRDefault="00784A61" w:rsidP="00784A61">
      <w:pPr>
        <w:pStyle w:val="B4"/>
        <w:rPr>
          <w:noProof/>
        </w:rPr>
      </w:pPr>
      <w:r w:rsidRPr="00D93990">
        <w:rPr>
          <w:noProof/>
        </w:rPr>
        <w:t>-</w:t>
      </w:r>
      <w:r w:rsidRPr="00D93990">
        <w:rPr>
          <w:noProof/>
        </w:rPr>
        <w:tab/>
        <w:t>obtain the value of the Type 1 or Type 3 power headroom;</w:t>
      </w:r>
    </w:p>
    <w:p w14:paraId="3225182E" w14:textId="77777777" w:rsidR="00784A61" w:rsidRPr="00D93990" w:rsidRDefault="00784A61" w:rsidP="00784A61">
      <w:pPr>
        <w:pStyle w:val="B4"/>
        <w:rPr>
          <w:noProof/>
        </w:rPr>
      </w:pPr>
      <w:r w:rsidRPr="00D93990">
        <w:rPr>
          <w:noProof/>
        </w:rPr>
        <w:t>-</w:t>
      </w:r>
      <w:r w:rsidRPr="00D93990">
        <w:rPr>
          <w:noProof/>
        </w:rPr>
        <w:tab/>
        <w:t>if this MAC entity has UL resources allocated for transmission on</w:t>
      </w:r>
      <w:r w:rsidRPr="00D93990" w:rsidDel="001D322C">
        <w:rPr>
          <w:noProof/>
        </w:rPr>
        <w:t xml:space="preserve"> </w:t>
      </w:r>
      <w:r w:rsidRPr="00D93990">
        <w:rPr>
          <w:noProof/>
        </w:rPr>
        <w:t xml:space="preserve">this Serving Cell for this TTI or if the other MAC entity has UL resources allocated for transmission on this Serving Cell for this TTI and </w:t>
      </w:r>
      <w:r w:rsidRPr="00D93990">
        <w:rPr>
          <w:i/>
          <w:noProof/>
        </w:rPr>
        <w:t>phr-ModeOtherCG</w:t>
      </w:r>
      <w:r w:rsidRPr="00D93990">
        <w:rPr>
          <w:noProof/>
        </w:rPr>
        <w:t xml:space="preserve"> is set to </w:t>
      </w:r>
      <w:r w:rsidRPr="00D93990">
        <w:rPr>
          <w:i/>
          <w:noProof/>
        </w:rPr>
        <w:t>real</w:t>
      </w:r>
      <w:r w:rsidRPr="00D93990">
        <w:rPr>
          <w:noProof/>
        </w:rPr>
        <w:t xml:space="preserve"> by upper layers:</w:t>
      </w:r>
    </w:p>
    <w:p w14:paraId="541D6F5B" w14:textId="77777777" w:rsidR="00784A61" w:rsidRPr="00D93990" w:rsidRDefault="00784A61" w:rsidP="00784A61">
      <w:pPr>
        <w:pStyle w:val="B5"/>
        <w:rPr>
          <w:noProof/>
        </w:rPr>
      </w:pPr>
      <w:r w:rsidRPr="00D93990">
        <w:rPr>
          <w:noProof/>
        </w:rPr>
        <w:t>-</w:t>
      </w:r>
      <w:r w:rsidRPr="00D93990">
        <w:rPr>
          <w:noProof/>
        </w:rPr>
        <w:tab/>
        <w:t>obtain the value for the corresponding P</w:t>
      </w:r>
      <w:r w:rsidRPr="00D93990">
        <w:rPr>
          <w:noProof/>
          <w:vertAlign w:val="subscript"/>
        </w:rPr>
        <w:t>CMAX,c</w:t>
      </w:r>
      <w:r w:rsidRPr="00D93990">
        <w:rPr>
          <w:noProof/>
        </w:rPr>
        <w:t xml:space="preserve"> field from the physical layer;</w:t>
      </w:r>
    </w:p>
    <w:p w14:paraId="0845DD50" w14:textId="77777777" w:rsidR="00784A61" w:rsidRPr="00D93990" w:rsidRDefault="00784A61" w:rsidP="00784A61">
      <w:pPr>
        <w:pStyle w:val="B3"/>
        <w:rPr>
          <w:noProof/>
        </w:rPr>
      </w:pPr>
      <w:r w:rsidRPr="00D93990">
        <w:rPr>
          <w:noProof/>
        </w:rPr>
        <w:t>-</w:t>
      </w:r>
      <w:r w:rsidRPr="00D93990">
        <w:rPr>
          <w:noProof/>
        </w:rPr>
        <w:tab/>
        <w:t xml:space="preserve">if </w:t>
      </w:r>
      <w:r w:rsidRPr="00D93990">
        <w:rPr>
          <w:i/>
          <w:noProof/>
        </w:rPr>
        <w:t>simultaneousPUCCH-PUSCH</w:t>
      </w:r>
      <w:r w:rsidRPr="00D93990">
        <w:rPr>
          <w:noProof/>
        </w:rPr>
        <w:t xml:space="preserve"> is configured</w:t>
      </w:r>
      <w:r w:rsidRPr="00D93990">
        <w:rPr>
          <w:noProof/>
          <w:lang w:eastAsia="zh-CN"/>
        </w:rPr>
        <w:t xml:space="preserve"> or a serving cell operating according to Frame Structure Type 3 with uplink is configured and activated</w:t>
      </w:r>
      <w:r w:rsidRPr="00D93990">
        <w:rPr>
          <w:noProof/>
        </w:rPr>
        <w:t>:</w:t>
      </w:r>
    </w:p>
    <w:p w14:paraId="7B480513" w14:textId="77777777" w:rsidR="00784A61" w:rsidRPr="00D93990" w:rsidRDefault="00784A61" w:rsidP="00784A61">
      <w:pPr>
        <w:pStyle w:val="B4"/>
        <w:rPr>
          <w:noProof/>
        </w:rPr>
      </w:pPr>
      <w:r w:rsidRPr="00D93990">
        <w:rPr>
          <w:noProof/>
        </w:rPr>
        <w:t>-</w:t>
      </w:r>
      <w:r w:rsidRPr="00D93990">
        <w:rPr>
          <w:noProof/>
        </w:rPr>
        <w:tab/>
        <w:t>obtain the value of the Type 2 power headroom for the SpCell;</w:t>
      </w:r>
    </w:p>
    <w:p w14:paraId="14F7A0E4" w14:textId="77777777" w:rsidR="00784A61" w:rsidRPr="00D93990" w:rsidRDefault="00784A61" w:rsidP="00784A61">
      <w:pPr>
        <w:pStyle w:val="B4"/>
        <w:rPr>
          <w:noProof/>
        </w:rPr>
      </w:pPr>
      <w:r w:rsidRPr="00D93990">
        <w:rPr>
          <w:noProof/>
        </w:rPr>
        <w:t>-</w:t>
      </w:r>
      <w:r w:rsidRPr="00D93990">
        <w:rPr>
          <w:noProof/>
        </w:rPr>
        <w:tab/>
        <w:t>obtain the value for the corresponding P</w:t>
      </w:r>
      <w:r w:rsidRPr="00D93990">
        <w:rPr>
          <w:noProof/>
          <w:vertAlign w:val="subscript"/>
        </w:rPr>
        <w:t>CMAX,c</w:t>
      </w:r>
      <w:r w:rsidRPr="00D93990">
        <w:rPr>
          <w:noProof/>
        </w:rPr>
        <w:t xml:space="preserve"> field for the SpCell from the physical layer (see clause 5.1.1.2 of TS 36.213 [2]);</w:t>
      </w:r>
    </w:p>
    <w:p w14:paraId="7AE40F62" w14:textId="77777777" w:rsidR="00784A61" w:rsidRPr="00D93990" w:rsidRDefault="00784A61" w:rsidP="00784A61">
      <w:pPr>
        <w:pStyle w:val="B3"/>
        <w:rPr>
          <w:noProof/>
        </w:rPr>
      </w:pPr>
      <w:r w:rsidRPr="00D93990">
        <w:rPr>
          <w:noProof/>
        </w:rPr>
        <w:t>-</w:t>
      </w:r>
      <w:r w:rsidRPr="00D93990">
        <w:rPr>
          <w:noProof/>
        </w:rPr>
        <w:tab/>
        <w:t>if the other MAC entity is E-UTRA MAC entity:</w:t>
      </w:r>
    </w:p>
    <w:p w14:paraId="1A2F2A86" w14:textId="77777777" w:rsidR="00784A61" w:rsidRPr="00D93990" w:rsidRDefault="00784A61" w:rsidP="00784A61">
      <w:pPr>
        <w:pStyle w:val="B4"/>
        <w:rPr>
          <w:noProof/>
        </w:rPr>
      </w:pPr>
      <w:r w:rsidRPr="00D93990">
        <w:rPr>
          <w:noProof/>
        </w:rPr>
        <w:lastRenderedPageBreak/>
        <w:t>-</w:t>
      </w:r>
      <w:r w:rsidRPr="00D93990">
        <w:rPr>
          <w:noProof/>
        </w:rPr>
        <w:tab/>
        <w:t>obtain the value of the Type 2 power headroom for the SpCell of the other MAC entity.</w:t>
      </w:r>
    </w:p>
    <w:p w14:paraId="1E7F1D57" w14:textId="77777777" w:rsidR="00784A61" w:rsidRPr="00D93990" w:rsidRDefault="00784A61" w:rsidP="00784A61">
      <w:pPr>
        <w:pStyle w:val="B4"/>
        <w:rPr>
          <w:noProof/>
        </w:rPr>
      </w:pPr>
      <w:r w:rsidRPr="00D93990">
        <w:rPr>
          <w:noProof/>
        </w:rPr>
        <w:t>-</w:t>
      </w:r>
      <w:r w:rsidRPr="00D93990">
        <w:rPr>
          <w:noProof/>
        </w:rPr>
        <w:tab/>
        <w:t xml:space="preserve">if </w:t>
      </w:r>
      <w:r w:rsidRPr="00D93990">
        <w:rPr>
          <w:i/>
          <w:noProof/>
        </w:rPr>
        <w:t>phr-ModeOtherCG</w:t>
      </w:r>
      <w:r w:rsidRPr="00D93990">
        <w:rPr>
          <w:noProof/>
        </w:rPr>
        <w:t xml:space="preserve"> is set to </w:t>
      </w:r>
      <w:r w:rsidRPr="00D93990">
        <w:rPr>
          <w:i/>
          <w:noProof/>
        </w:rPr>
        <w:t>real</w:t>
      </w:r>
      <w:r w:rsidRPr="00D93990">
        <w:rPr>
          <w:noProof/>
        </w:rPr>
        <w:t xml:space="preserve"> by upper layers:</w:t>
      </w:r>
    </w:p>
    <w:p w14:paraId="0D955119" w14:textId="77777777" w:rsidR="00784A61" w:rsidRPr="00D93990" w:rsidRDefault="00784A61" w:rsidP="00784A61">
      <w:pPr>
        <w:pStyle w:val="B5"/>
        <w:rPr>
          <w:noProof/>
        </w:rPr>
      </w:pPr>
      <w:r w:rsidRPr="00D93990">
        <w:rPr>
          <w:noProof/>
        </w:rPr>
        <w:t>-</w:t>
      </w:r>
      <w:r w:rsidRPr="00D93990">
        <w:rPr>
          <w:noProof/>
        </w:rPr>
        <w:tab/>
        <w:t>obtain the value for the corresponding P</w:t>
      </w:r>
      <w:r w:rsidRPr="00D93990">
        <w:rPr>
          <w:noProof/>
          <w:vertAlign w:val="subscript"/>
        </w:rPr>
        <w:t>CMAX,c</w:t>
      </w:r>
      <w:r w:rsidRPr="00D93990">
        <w:rPr>
          <w:noProof/>
        </w:rPr>
        <w:t xml:space="preserve"> field for the SpCell of the other MAC entity from the physical layer (see clause 5.1.1.2 of TS 36.213 [2]);</w:t>
      </w:r>
    </w:p>
    <w:p w14:paraId="3454F24A" w14:textId="77777777" w:rsidR="00784A61" w:rsidRPr="00D93990" w:rsidRDefault="00784A61" w:rsidP="00784A61">
      <w:pPr>
        <w:pStyle w:val="B3"/>
        <w:rPr>
          <w:noProof/>
        </w:rPr>
      </w:pPr>
      <w:r w:rsidRPr="00D93990">
        <w:rPr>
          <w:noProof/>
        </w:rPr>
        <w:t>-</w:t>
      </w:r>
      <w:r w:rsidRPr="00D93990">
        <w:rPr>
          <w:noProof/>
        </w:rPr>
        <w:tab/>
        <w:t>instruct the Multiplexing and Assembly procedure to generate and transmit a Dual Connectivity PHR MAC control element as defined in clause 6.1.3.6b based on the values reported by the physical layer;</w:t>
      </w:r>
    </w:p>
    <w:p w14:paraId="39DFE24A" w14:textId="77777777" w:rsidR="00784A61" w:rsidRPr="00D93990" w:rsidRDefault="00784A61" w:rsidP="00784A61">
      <w:pPr>
        <w:pStyle w:val="B2"/>
        <w:rPr>
          <w:noProof/>
        </w:rPr>
      </w:pPr>
      <w:r w:rsidRPr="00D93990">
        <w:rPr>
          <w:noProof/>
        </w:rPr>
        <w:t>-</w:t>
      </w:r>
      <w:r w:rsidRPr="00D93990">
        <w:rPr>
          <w:noProof/>
        </w:rPr>
        <w:tab/>
        <w:t>else:</w:t>
      </w:r>
    </w:p>
    <w:p w14:paraId="5CF90FD1" w14:textId="77777777" w:rsidR="00784A61" w:rsidRPr="00D93990" w:rsidRDefault="00784A61" w:rsidP="00784A61">
      <w:pPr>
        <w:pStyle w:val="B3"/>
        <w:rPr>
          <w:noProof/>
        </w:rPr>
      </w:pPr>
      <w:r w:rsidRPr="00D93990">
        <w:rPr>
          <w:noProof/>
        </w:rPr>
        <w:t>-</w:t>
      </w:r>
      <w:r w:rsidRPr="00D93990">
        <w:rPr>
          <w:noProof/>
        </w:rPr>
        <w:tab/>
        <w:t>obtain the value of the Type 1 power headroom from the physical layer;</w:t>
      </w:r>
    </w:p>
    <w:p w14:paraId="59E0A415" w14:textId="77777777" w:rsidR="00784A61" w:rsidRPr="00D93990" w:rsidRDefault="00784A61" w:rsidP="00784A61">
      <w:pPr>
        <w:pStyle w:val="B3"/>
        <w:rPr>
          <w:noProof/>
        </w:rPr>
      </w:pPr>
      <w:r w:rsidRPr="00D93990">
        <w:rPr>
          <w:noProof/>
        </w:rPr>
        <w:t>-</w:t>
      </w:r>
      <w:r w:rsidRPr="00D93990">
        <w:rPr>
          <w:noProof/>
        </w:rPr>
        <w:tab/>
        <w:t>instruct the Multiplexing and Assembly procedure to generate and transmit a PHR MAC control element as defined in clause 6.1.3.6 based on the value reported by the physical layer;</w:t>
      </w:r>
    </w:p>
    <w:p w14:paraId="1A03ADB2" w14:textId="77777777" w:rsidR="00784A61" w:rsidRPr="00D93990" w:rsidRDefault="00784A61" w:rsidP="00784A61">
      <w:pPr>
        <w:pStyle w:val="B2"/>
        <w:rPr>
          <w:noProof/>
        </w:rPr>
      </w:pPr>
      <w:r w:rsidRPr="00D93990">
        <w:rPr>
          <w:noProof/>
        </w:rPr>
        <w:t>-</w:t>
      </w:r>
      <w:r w:rsidRPr="00D93990">
        <w:rPr>
          <w:noProof/>
        </w:rPr>
        <w:tab/>
        <w:t xml:space="preserve">start or restart </w:t>
      </w:r>
      <w:r w:rsidRPr="00D93990">
        <w:rPr>
          <w:i/>
          <w:noProof/>
        </w:rPr>
        <w:t>periodicPHR-Timer</w:t>
      </w:r>
      <w:r w:rsidRPr="00D93990">
        <w:rPr>
          <w:noProof/>
        </w:rPr>
        <w:t>;</w:t>
      </w:r>
    </w:p>
    <w:p w14:paraId="1A2B4701" w14:textId="77777777" w:rsidR="00784A61" w:rsidRPr="00D93990" w:rsidRDefault="00784A61" w:rsidP="00784A61">
      <w:pPr>
        <w:pStyle w:val="B2"/>
        <w:rPr>
          <w:noProof/>
        </w:rPr>
      </w:pPr>
      <w:r w:rsidRPr="00D93990">
        <w:rPr>
          <w:noProof/>
        </w:rPr>
        <w:t>-</w:t>
      </w:r>
      <w:r w:rsidRPr="00D93990">
        <w:rPr>
          <w:noProof/>
        </w:rPr>
        <w:tab/>
        <w:t xml:space="preserve">start or restart </w:t>
      </w:r>
      <w:r w:rsidRPr="00D93990">
        <w:rPr>
          <w:i/>
          <w:noProof/>
        </w:rPr>
        <w:t>prohibitPHR-Timer</w:t>
      </w:r>
      <w:r w:rsidRPr="00D93990">
        <w:rPr>
          <w:noProof/>
        </w:rPr>
        <w:t>;</w:t>
      </w:r>
    </w:p>
    <w:p w14:paraId="094FB3D4" w14:textId="672E626E" w:rsidR="00784A61" w:rsidRDefault="00784A61" w:rsidP="00784A61">
      <w:pPr>
        <w:pStyle w:val="B2"/>
        <w:rPr>
          <w:noProof/>
        </w:rPr>
      </w:pPr>
      <w:r w:rsidRPr="00D93990">
        <w:rPr>
          <w:noProof/>
        </w:rPr>
        <w:t>-</w:t>
      </w:r>
      <w:r w:rsidRPr="00D93990">
        <w:rPr>
          <w:noProof/>
        </w:rPr>
        <w:tab/>
        <w:t>cancel all triggered PHR(s).</w:t>
      </w:r>
    </w:p>
    <w:p w14:paraId="16BAC53C" w14:textId="77777777" w:rsidR="00784A61" w:rsidRPr="00D93990" w:rsidRDefault="00784A61" w:rsidP="00784A61">
      <w:pPr>
        <w:pStyle w:val="Heading4"/>
        <w:rPr>
          <w:noProof/>
        </w:rPr>
      </w:pPr>
      <w:bookmarkStart w:id="5" w:name="_Toc20413349"/>
      <w:r w:rsidRPr="00D93990">
        <w:rPr>
          <w:noProof/>
        </w:rPr>
        <w:t>6.1.3.6</w:t>
      </w:r>
      <w:r w:rsidRPr="00D93990">
        <w:rPr>
          <w:noProof/>
        </w:rPr>
        <w:tab/>
        <w:t>Power Headroom Report MAC Control Element</w:t>
      </w:r>
      <w:bookmarkEnd w:id="5"/>
    </w:p>
    <w:p w14:paraId="162D49D8" w14:textId="77777777" w:rsidR="00784A61" w:rsidRPr="00D93990" w:rsidRDefault="00784A61" w:rsidP="00784A61">
      <w:pPr>
        <w:rPr>
          <w:noProof/>
        </w:rPr>
      </w:pPr>
      <w:r w:rsidRPr="00D93990">
        <w:rPr>
          <w:noProof/>
        </w:rPr>
        <w:t>The Power Headroom Report (PHR) MAC control element is identified by a MAC PDU subheader with LCID as specified in table 6.2.1-2. It has a fixed size and consists of a single octet defined as follows (figure 6.1.3.6-1):</w:t>
      </w:r>
    </w:p>
    <w:p w14:paraId="62769C0A" w14:textId="77777777" w:rsidR="00784A61" w:rsidRPr="00D93990" w:rsidRDefault="00784A61" w:rsidP="00784A61">
      <w:pPr>
        <w:pStyle w:val="B1"/>
        <w:rPr>
          <w:rFonts w:eastAsia="Malgun Gothic"/>
          <w:noProof/>
        </w:rPr>
      </w:pPr>
      <w:r w:rsidRPr="00D93990">
        <w:rPr>
          <w:rFonts w:eastAsia="Malgun Gothic"/>
          <w:noProof/>
        </w:rPr>
        <w:t>-</w:t>
      </w:r>
      <w:r w:rsidRPr="00D93990">
        <w:rPr>
          <w:rFonts w:eastAsia="Malgun Gothic"/>
          <w:noProof/>
        </w:rPr>
        <w:tab/>
        <w:t>R: reserved bit, set to "0";</w:t>
      </w:r>
    </w:p>
    <w:p w14:paraId="7B4D0ACA" w14:textId="77777777" w:rsidR="00784A61" w:rsidRPr="00D93990" w:rsidRDefault="00784A61" w:rsidP="00784A61">
      <w:pPr>
        <w:pStyle w:val="B1"/>
        <w:rPr>
          <w:noProof/>
        </w:rPr>
      </w:pPr>
      <w:r w:rsidRPr="00D93990">
        <w:rPr>
          <w:rFonts w:eastAsia="Malgun Gothic"/>
          <w:noProof/>
        </w:rPr>
        <w:t>-</w:t>
      </w:r>
      <w:r w:rsidRPr="00D93990">
        <w:rPr>
          <w:rFonts w:eastAsia="Malgun Gothic"/>
          <w:noProof/>
        </w:rPr>
        <w:tab/>
        <w:t>Power Headroom (PH): this field indicates the power headroom level. The length of the field is 6 bits. The reported PH and the corresponding power headroom levels are shown in Table 6.1.3.6-1 below (the corresponding measured values in dB can be found in clause 9.1.8.4 of TS 36.133 [9]).</w:t>
      </w:r>
    </w:p>
    <w:p w14:paraId="55A3DB72" w14:textId="77777777" w:rsidR="00784A61" w:rsidRPr="00D93990" w:rsidRDefault="00784A61" w:rsidP="00784A61">
      <w:pPr>
        <w:pStyle w:val="TH"/>
        <w:rPr>
          <w:rFonts w:eastAsia="Malgun Gothic"/>
          <w:noProof/>
        </w:rPr>
      </w:pPr>
      <w:r w:rsidRPr="00D93990">
        <w:rPr>
          <w:noProof/>
        </w:rPr>
        <w:object w:dxaOrig="3512" w:dyaOrig="1054" w14:anchorId="6A0F9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52.5pt" o:ole="">
            <v:imagedata r:id="rId14" o:title=""/>
          </v:shape>
          <o:OLEObject Type="Embed" ProgID="Visio.Drawing.11" ShapeID="_x0000_i1025" DrawAspect="Content" ObjectID="_1634663110" r:id="rId15"/>
        </w:object>
      </w:r>
    </w:p>
    <w:p w14:paraId="0A268C31" w14:textId="77777777" w:rsidR="00784A61" w:rsidRPr="00D93990" w:rsidRDefault="00784A61" w:rsidP="00784A61">
      <w:pPr>
        <w:pStyle w:val="TF"/>
        <w:rPr>
          <w:rFonts w:eastAsia="Malgun Gothic"/>
          <w:noProof/>
        </w:rPr>
      </w:pPr>
      <w:r w:rsidRPr="00D93990">
        <w:rPr>
          <w:rFonts w:eastAsia="Malgun Gothic"/>
          <w:noProof/>
        </w:rPr>
        <w:t>Figure 6.1.3.6-1: PHR MAC control element</w:t>
      </w:r>
    </w:p>
    <w:p w14:paraId="03DCFD3C" w14:textId="77777777" w:rsidR="00784A61" w:rsidRPr="00D93990" w:rsidRDefault="00784A61" w:rsidP="00784A61">
      <w:pPr>
        <w:pStyle w:val="TH"/>
      </w:pPr>
      <w:r w:rsidRPr="00D93990">
        <w:t>Table 6.1.3.6-1: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784A61" w:rsidRPr="00D93990" w14:paraId="380A0366" w14:textId="77777777" w:rsidTr="009C3C9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FEB9A92" w14:textId="77777777" w:rsidR="00784A61" w:rsidRPr="00D93990" w:rsidRDefault="00784A61" w:rsidP="009C3C94">
            <w:pPr>
              <w:pStyle w:val="TAH"/>
              <w:rPr>
                <w:lang w:eastAsia="ko-KR"/>
              </w:rPr>
            </w:pPr>
            <w:r w:rsidRPr="00D93990">
              <w:rPr>
                <w:lang w:eastAsia="ko-KR"/>
              </w:rPr>
              <w:t>PH</w:t>
            </w:r>
          </w:p>
        </w:tc>
        <w:tc>
          <w:tcPr>
            <w:tcW w:w="2522" w:type="dxa"/>
            <w:tcBorders>
              <w:top w:val="single" w:sz="4" w:space="0" w:color="auto"/>
              <w:left w:val="single" w:sz="4" w:space="0" w:color="auto"/>
              <w:bottom w:val="single" w:sz="4" w:space="0" w:color="auto"/>
              <w:right w:val="single" w:sz="4" w:space="0" w:color="auto"/>
            </w:tcBorders>
            <w:vAlign w:val="bottom"/>
          </w:tcPr>
          <w:p w14:paraId="1C95C096" w14:textId="77777777" w:rsidR="00784A61" w:rsidRPr="00D93990" w:rsidRDefault="00784A61" w:rsidP="009C3C94">
            <w:pPr>
              <w:pStyle w:val="TAH"/>
              <w:rPr>
                <w:lang w:eastAsia="ko-KR"/>
              </w:rPr>
            </w:pPr>
            <w:r w:rsidRPr="00D93990">
              <w:rPr>
                <w:lang w:eastAsia="ko-KR"/>
              </w:rPr>
              <w:t>Power Headroom Level</w:t>
            </w:r>
          </w:p>
        </w:tc>
      </w:tr>
      <w:tr w:rsidR="00784A61" w:rsidRPr="00D93990" w14:paraId="22F23B83" w14:textId="77777777" w:rsidTr="009C3C9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3312FC7" w14:textId="77777777" w:rsidR="00784A61" w:rsidRPr="00D93990" w:rsidRDefault="00784A61" w:rsidP="009C3C94">
            <w:pPr>
              <w:pStyle w:val="TAC"/>
              <w:rPr>
                <w:lang w:eastAsia="ko-KR"/>
              </w:rPr>
            </w:pPr>
            <w:r w:rsidRPr="00D93990">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102C953" w14:textId="77777777" w:rsidR="00784A61" w:rsidRPr="00D93990" w:rsidRDefault="00784A61" w:rsidP="009C3C94">
            <w:pPr>
              <w:pStyle w:val="TAC"/>
              <w:rPr>
                <w:lang w:eastAsia="ko-KR"/>
              </w:rPr>
            </w:pPr>
            <w:r w:rsidRPr="00D93990">
              <w:rPr>
                <w:lang w:eastAsia="ko-KR"/>
              </w:rPr>
              <w:t>POWER_HEADROOM_0</w:t>
            </w:r>
          </w:p>
        </w:tc>
      </w:tr>
      <w:tr w:rsidR="00784A61" w:rsidRPr="00D93990" w14:paraId="7C77C1D7" w14:textId="77777777" w:rsidTr="009C3C94">
        <w:trPr>
          <w:trHeight w:val="240"/>
          <w:jc w:val="center"/>
        </w:trPr>
        <w:tc>
          <w:tcPr>
            <w:tcW w:w="919" w:type="dxa"/>
            <w:tcBorders>
              <w:top w:val="single" w:sz="4" w:space="0" w:color="auto"/>
            </w:tcBorders>
            <w:noWrap/>
            <w:vAlign w:val="bottom"/>
          </w:tcPr>
          <w:p w14:paraId="41E1D992" w14:textId="77777777" w:rsidR="00784A61" w:rsidRPr="00D93990" w:rsidRDefault="00784A61" w:rsidP="009C3C94">
            <w:pPr>
              <w:pStyle w:val="TAC"/>
              <w:rPr>
                <w:lang w:eastAsia="ko-KR"/>
              </w:rPr>
            </w:pPr>
            <w:r w:rsidRPr="00D93990">
              <w:rPr>
                <w:lang w:eastAsia="ko-KR"/>
              </w:rPr>
              <w:t>1</w:t>
            </w:r>
          </w:p>
        </w:tc>
        <w:tc>
          <w:tcPr>
            <w:tcW w:w="2522" w:type="dxa"/>
            <w:tcBorders>
              <w:top w:val="single" w:sz="4" w:space="0" w:color="auto"/>
            </w:tcBorders>
          </w:tcPr>
          <w:p w14:paraId="10648CBC" w14:textId="77777777" w:rsidR="00784A61" w:rsidRPr="00D93990" w:rsidRDefault="00784A61" w:rsidP="009C3C94">
            <w:pPr>
              <w:pStyle w:val="TAC"/>
              <w:rPr>
                <w:lang w:eastAsia="ko-KR"/>
              </w:rPr>
            </w:pPr>
            <w:r w:rsidRPr="00D93990">
              <w:rPr>
                <w:lang w:eastAsia="ko-KR"/>
              </w:rPr>
              <w:t>POWER_HEADROOM_1</w:t>
            </w:r>
          </w:p>
        </w:tc>
      </w:tr>
      <w:tr w:rsidR="00784A61" w:rsidRPr="00D93990" w14:paraId="6690D6C3" w14:textId="77777777" w:rsidTr="009C3C94">
        <w:trPr>
          <w:trHeight w:val="240"/>
          <w:jc w:val="center"/>
        </w:trPr>
        <w:tc>
          <w:tcPr>
            <w:tcW w:w="919" w:type="dxa"/>
            <w:noWrap/>
            <w:vAlign w:val="bottom"/>
          </w:tcPr>
          <w:p w14:paraId="19544221" w14:textId="77777777" w:rsidR="00784A61" w:rsidRPr="00D93990" w:rsidRDefault="00784A61" w:rsidP="009C3C94">
            <w:pPr>
              <w:pStyle w:val="TAC"/>
              <w:rPr>
                <w:lang w:eastAsia="ko-KR"/>
              </w:rPr>
            </w:pPr>
            <w:r w:rsidRPr="00D93990">
              <w:rPr>
                <w:lang w:eastAsia="ko-KR"/>
              </w:rPr>
              <w:t>2</w:t>
            </w:r>
          </w:p>
        </w:tc>
        <w:tc>
          <w:tcPr>
            <w:tcW w:w="2522" w:type="dxa"/>
            <w:vAlign w:val="bottom"/>
          </w:tcPr>
          <w:p w14:paraId="5079AA8D" w14:textId="77777777" w:rsidR="00784A61" w:rsidRPr="00D93990" w:rsidRDefault="00784A61" w:rsidP="009C3C94">
            <w:pPr>
              <w:pStyle w:val="TAC"/>
              <w:rPr>
                <w:lang w:eastAsia="ko-KR"/>
              </w:rPr>
            </w:pPr>
            <w:r w:rsidRPr="00D93990">
              <w:rPr>
                <w:lang w:eastAsia="ko-KR"/>
              </w:rPr>
              <w:t>POWER_HEADROOM_2</w:t>
            </w:r>
          </w:p>
        </w:tc>
      </w:tr>
      <w:tr w:rsidR="00784A61" w:rsidRPr="00D93990" w14:paraId="6A24E276" w14:textId="77777777" w:rsidTr="009C3C9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D8BD420" w14:textId="77777777" w:rsidR="00784A61" w:rsidRPr="00D93990" w:rsidRDefault="00784A61" w:rsidP="009C3C94">
            <w:pPr>
              <w:pStyle w:val="TAC"/>
              <w:rPr>
                <w:lang w:eastAsia="ko-KR"/>
              </w:rPr>
            </w:pPr>
            <w:r w:rsidRPr="00D93990">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855AEEF" w14:textId="77777777" w:rsidR="00784A61" w:rsidRPr="00D93990" w:rsidRDefault="00784A61" w:rsidP="009C3C94">
            <w:pPr>
              <w:pStyle w:val="TAC"/>
              <w:rPr>
                <w:lang w:eastAsia="ko-KR"/>
              </w:rPr>
            </w:pPr>
            <w:r w:rsidRPr="00D93990">
              <w:rPr>
                <w:lang w:eastAsia="ko-KR"/>
              </w:rPr>
              <w:t>POWER_HEADROOM_3</w:t>
            </w:r>
          </w:p>
        </w:tc>
      </w:tr>
      <w:tr w:rsidR="00784A61" w:rsidRPr="00D93990" w14:paraId="2BAFF3CA" w14:textId="77777777" w:rsidTr="009C3C94">
        <w:trPr>
          <w:trHeight w:val="240"/>
          <w:jc w:val="center"/>
        </w:trPr>
        <w:tc>
          <w:tcPr>
            <w:tcW w:w="919" w:type="dxa"/>
            <w:tcBorders>
              <w:top w:val="single" w:sz="4" w:space="0" w:color="auto"/>
            </w:tcBorders>
            <w:noWrap/>
            <w:vAlign w:val="bottom"/>
          </w:tcPr>
          <w:p w14:paraId="2410A854" w14:textId="77777777" w:rsidR="00784A61" w:rsidRPr="00D93990" w:rsidRDefault="00784A61" w:rsidP="009C3C94">
            <w:pPr>
              <w:pStyle w:val="TAC"/>
              <w:rPr>
                <w:lang w:eastAsia="ko-KR"/>
              </w:rPr>
            </w:pPr>
            <w:r w:rsidRPr="00D93990">
              <w:rPr>
                <w:lang w:eastAsia="ko-KR"/>
              </w:rPr>
              <w:t>…</w:t>
            </w:r>
          </w:p>
        </w:tc>
        <w:tc>
          <w:tcPr>
            <w:tcW w:w="2522" w:type="dxa"/>
            <w:tcBorders>
              <w:top w:val="single" w:sz="4" w:space="0" w:color="auto"/>
            </w:tcBorders>
            <w:vAlign w:val="bottom"/>
          </w:tcPr>
          <w:p w14:paraId="2E1661BA" w14:textId="77777777" w:rsidR="00784A61" w:rsidRPr="00D93990" w:rsidRDefault="00784A61" w:rsidP="009C3C94">
            <w:pPr>
              <w:pStyle w:val="TAC"/>
              <w:rPr>
                <w:lang w:eastAsia="ko-KR"/>
              </w:rPr>
            </w:pPr>
            <w:r w:rsidRPr="00D93990">
              <w:rPr>
                <w:lang w:eastAsia="ko-KR"/>
              </w:rPr>
              <w:t>…</w:t>
            </w:r>
          </w:p>
        </w:tc>
      </w:tr>
      <w:tr w:rsidR="00784A61" w:rsidRPr="00D93990" w14:paraId="3A3B1C8E" w14:textId="77777777" w:rsidTr="009C3C94">
        <w:trPr>
          <w:trHeight w:val="240"/>
          <w:jc w:val="center"/>
        </w:trPr>
        <w:tc>
          <w:tcPr>
            <w:tcW w:w="919" w:type="dxa"/>
            <w:noWrap/>
            <w:vAlign w:val="bottom"/>
          </w:tcPr>
          <w:p w14:paraId="18285058" w14:textId="77777777" w:rsidR="00784A61" w:rsidRPr="00D93990" w:rsidRDefault="00784A61" w:rsidP="009C3C94">
            <w:pPr>
              <w:pStyle w:val="TAC"/>
              <w:rPr>
                <w:lang w:eastAsia="ko-KR"/>
              </w:rPr>
            </w:pPr>
            <w:r w:rsidRPr="00D93990">
              <w:rPr>
                <w:lang w:eastAsia="ko-KR"/>
              </w:rPr>
              <w:t>60</w:t>
            </w:r>
          </w:p>
        </w:tc>
        <w:tc>
          <w:tcPr>
            <w:tcW w:w="2522" w:type="dxa"/>
            <w:vAlign w:val="bottom"/>
          </w:tcPr>
          <w:p w14:paraId="5D9F1024" w14:textId="77777777" w:rsidR="00784A61" w:rsidRPr="00D93990" w:rsidRDefault="00784A61" w:rsidP="009C3C94">
            <w:pPr>
              <w:pStyle w:val="TAC"/>
              <w:rPr>
                <w:lang w:eastAsia="ko-KR"/>
              </w:rPr>
            </w:pPr>
            <w:r w:rsidRPr="00D93990">
              <w:rPr>
                <w:lang w:eastAsia="ko-KR"/>
              </w:rPr>
              <w:t>POWER_HEADROOM_60</w:t>
            </w:r>
          </w:p>
        </w:tc>
      </w:tr>
      <w:tr w:rsidR="00784A61" w:rsidRPr="00D93990" w14:paraId="44EE2318" w14:textId="77777777" w:rsidTr="009C3C9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8C34782" w14:textId="77777777" w:rsidR="00784A61" w:rsidRPr="00D93990" w:rsidRDefault="00784A61" w:rsidP="009C3C94">
            <w:pPr>
              <w:pStyle w:val="TAC"/>
              <w:rPr>
                <w:lang w:eastAsia="ko-KR"/>
              </w:rPr>
            </w:pPr>
            <w:r w:rsidRPr="00D93990">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469B0A7C" w14:textId="77777777" w:rsidR="00784A61" w:rsidRPr="00D93990" w:rsidRDefault="00784A61" w:rsidP="009C3C94">
            <w:pPr>
              <w:pStyle w:val="TAC"/>
              <w:rPr>
                <w:lang w:eastAsia="ko-KR"/>
              </w:rPr>
            </w:pPr>
            <w:r w:rsidRPr="00D93990">
              <w:rPr>
                <w:lang w:eastAsia="ko-KR"/>
              </w:rPr>
              <w:t>POWER_HEADROOM_61</w:t>
            </w:r>
          </w:p>
        </w:tc>
      </w:tr>
      <w:tr w:rsidR="00784A61" w:rsidRPr="00D93990" w14:paraId="5C8E094E" w14:textId="77777777" w:rsidTr="009C3C94">
        <w:trPr>
          <w:trHeight w:val="240"/>
          <w:jc w:val="center"/>
        </w:trPr>
        <w:tc>
          <w:tcPr>
            <w:tcW w:w="919" w:type="dxa"/>
            <w:tcBorders>
              <w:top w:val="single" w:sz="4" w:space="0" w:color="auto"/>
            </w:tcBorders>
            <w:noWrap/>
            <w:vAlign w:val="bottom"/>
          </w:tcPr>
          <w:p w14:paraId="7EC526B5" w14:textId="77777777" w:rsidR="00784A61" w:rsidRPr="00D93990" w:rsidRDefault="00784A61" w:rsidP="009C3C94">
            <w:pPr>
              <w:pStyle w:val="TAC"/>
              <w:rPr>
                <w:lang w:eastAsia="ko-KR"/>
              </w:rPr>
            </w:pPr>
            <w:r w:rsidRPr="00D93990">
              <w:rPr>
                <w:lang w:eastAsia="ko-KR"/>
              </w:rPr>
              <w:t>62</w:t>
            </w:r>
          </w:p>
        </w:tc>
        <w:tc>
          <w:tcPr>
            <w:tcW w:w="2522" w:type="dxa"/>
            <w:tcBorders>
              <w:top w:val="single" w:sz="4" w:space="0" w:color="auto"/>
            </w:tcBorders>
            <w:vAlign w:val="bottom"/>
          </w:tcPr>
          <w:p w14:paraId="6C6AE988" w14:textId="77777777" w:rsidR="00784A61" w:rsidRPr="00D93990" w:rsidRDefault="00784A61" w:rsidP="009C3C94">
            <w:pPr>
              <w:pStyle w:val="TAC"/>
              <w:rPr>
                <w:lang w:eastAsia="ko-KR"/>
              </w:rPr>
            </w:pPr>
            <w:r w:rsidRPr="00D93990">
              <w:rPr>
                <w:lang w:eastAsia="ko-KR"/>
              </w:rPr>
              <w:t>POWER_HEADROOM_62</w:t>
            </w:r>
          </w:p>
        </w:tc>
      </w:tr>
      <w:tr w:rsidR="00784A61" w:rsidRPr="00D93990" w14:paraId="41B2EDD6" w14:textId="77777777" w:rsidTr="009C3C94">
        <w:trPr>
          <w:trHeight w:val="240"/>
          <w:jc w:val="center"/>
        </w:trPr>
        <w:tc>
          <w:tcPr>
            <w:tcW w:w="919" w:type="dxa"/>
            <w:noWrap/>
            <w:vAlign w:val="bottom"/>
          </w:tcPr>
          <w:p w14:paraId="5007DBC3" w14:textId="77777777" w:rsidR="00784A61" w:rsidRPr="00D93990" w:rsidRDefault="00784A61" w:rsidP="009C3C94">
            <w:pPr>
              <w:pStyle w:val="TAC"/>
              <w:rPr>
                <w:lang w:eastAsia="ko-KR"/>
              </w:rPr>
            </w:pPr>
            <w:r w:rsidRPr="00D93990">
              <w:rPr>
                <w:lang w:eastAsia="ko-KR"/>
              </w:rPr>
              <w:t>63</w:t>
            </w:r>
          </w:p>
        </w:tc>
        <w:tc>
          <w:tcPr>
            <w:tcW w:w="2522" w:type="dxa"/>
            <w:vAlign w:val="bottom"/>
          </w:tcPr>
          <w:p w14:paraId="5886AD4B" w14:textId="77777777" w:rsidR="00784A61" w:rsidRPr="00D93990" w:rsidRDefault="00784A61" w:rsidP="009C3C94">
            <w:pPr>
              <w:pStyle w:val="TAC"/>
              <w:rPr>
                <w:lang w:eastAsia="ko-KR"/>
              </w:rPr>
            </w:pPr>
            <w:r w:rsidRPr="00D93990">
              <w:rPr>
                <w:lang w:eastAsia="ko-KR"/>
              </w:rPr>
              <w:t>POWER_HEADROOM_63</w:t>
            </w:r>
          </w:p>
        </w:tc>
      </w:tr>
    </w:tbl>
    <w:p w14:paraId="085B118C" w14:textId="77777777" w:rsidR="00784A61" w:rsidRPr="00D93990" w:rsidRDefault="00784A61" w:rsidP="00784A61">
      <w:pPr>
        <w:rPr>
          <w:rFonts w:eastAsia="Malgun Gothic"/>
          <w:noProof/>
        </w:rPr>
      </w:pPr>
    </w:p>
    <w:p w14:paraId="530ECA16" w14:textId="77777777" w:rsidR="00212C66" w:rsidRPr="00212C66" w:rsidRDefault="00212C66" w:rsidP="00212C66">
      <w:pPr>
        <w:pStyle w:val="B2"/>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rPr>
      </w:pPr>
      <w:bookmarkStart w:id="6" w:name="_Toc20413350"/>
      <w:r w:rsidRPr="00212C66">
        <w:rPr>
          <w:rFonts w:ascii="Arial" w:hAnsi="Arial" w:cs="Arial"/>
          <w:b/>
          <w:noProof/>
          <w:color w:val="FF0000"/>
          <w:sz w:val="32"/>
        </w:rPr>
        <w:t>First change</w:t>
      </w:r>
    </w:p>
    <w:p w14:paraId="28BCE36E" w14:textId="77777777" w:rsidR="00784A61" w:rsidRPr="00D93990" w:rsidRDefault="00784A61" w:rsidP="00784A61">
      <w:pPr>
        <w:pStyle w:val="Heading4"/>
        <w:rPr>
          <w:noProof/>
        </w:rPr>
      </w:pPr>
      <w:r w:rsidRPr="00D93990">
        <w:rPr>
          <w:noProof/>
        </w:rPr>
        <w:t>6.1.3.6a</w:t>
      </w:r>
      <w:r w:rsidRPr="00D93990">
        <w:rPr>
          <w:noProof/>
        </w:rPr>
        <w:tab/>
        <w:t>Extended Power Headroom Report MAC Control Elements</w:t>
      </w:r>
      <w:bookmarkEnd w:id="6"/>
    </w:p>
    <w:p w14:paraId="716DB5F2" w14:textId="25B40FB8" w:rsidR="00784A61" w:rsidRPr="00D93990" w:rsidRDefault="00784A61" w:rsidP="00784A61">
      <w:pPr>
        <w:rPr>
          <w:noProof/>
        </w:rPr>
      </w:pPr>
      <w:r w:rsidRPr="00D93990">
        <w:rPr>
          <w:noProof/>
        </w:rPr>
        <w:t xml:space="preserve">For </w:t>
      </w:r>
      <w:r w:rsidRPr="00D93990">
        <w:rPr>
          <w:i/>
          <w:noProof/>
        </w:rPr>
        <w:t>extendedPHR</w:t>
      </w:r>
      <w:r w:rsidRPr="00D93990">
        <w:rPr>
          <w:noProof/>
        </w:rPr>
        <w:t xml:space="preserve">, the Extended Power Headroom Report (PHR) MAC control element is identified by a MAC PDU subheader with LCID as specified in table 6.2.1-2. It has a variable size and is defined in Figure 6.1.3.6a-2. </w:t>
      </w:r>
      <w:r w:rsidRPr="00D93990">
        <w:rPr>
          <w:noProof/>
          <w:lang w:eastAsia="zh-CN"/>
        </w:rPr>
        <w:t xml:space="preserve">When </w:t>
      </w:r>
      <w:r w:rsidRPr="00D93990">
        <w:rPr>
          <w:lang w:eastAsia="zh-CN"/>
        </w:rPr>
        <w:t>T</w:t>
      </w:r>
      <w:r w:rsidRPr="00D93990">
        <w:t xml:space="preserve">ype </w:t>
      </w:r>
      <w:r w:rsidRPr="00D93990">
        <w:lastRenderedPageBreak/>
        <w:t xml:space="preserve">2 PH is </w:t>
      </w:r>
      <w:r w:rsidRPr="00D93990">
        <w:rPr>
          <w:lang w:eastAsia="zh-CN"/>
        </w:rPr>
        <w:t>report</w:t>
      </w:r>
      <w:r w:rsidRPr="00D93990">
        <w:t>ed</w:t>
      </w:r>
      <w:r w:rsidRPr="00D93990">
        <w:rPr>
          <w:lang w:eastAsia="zh-CN"/>
        </w:rPr>
        <w:t>,</w:t>
      </w:r>
      <w:r w:rsidRPr="00D93990">
        <w:rPr>
          <w:noProof/>
        </w:rPr>
        <w:t xml:space="preserve"> </w:t>
      </w:r>
      <w:r w:rsidRPr="00D93990">
        <w:rPr>
          <w:noProof/>
          <w:lang w:eastAsia="zh-CN"/>
        </w:rPr>
        <w:t>t</w:t>
      </w:r>
      <w:r w:rsidRPr="00D93990">
        <w:rPr>
          <w:noProof/>
        </w:rPr>
        <w:t xml:space="preserve">he octet containing the Type 2 PH field is included first after the octet indicating the presence of PH per SCell and followed by an octet containing </w:t>
      </w:r>
      <w:r w:rsidRPr="0098623E">
        <w:rPr>
          <w:noProof/>
        </w:rPr>
        <w:t>the associated P</w:t>
      </w:r>
      <w:r w:rsidRPr="0098623E">
        <w:rPr>
          <w:noProof/>
          <w:vertAlign w:val="subscript"/>
        </w:rPr>
        <w:t>CMAX,c</w:t>
      </w:r>
      <w:r w:rsidRPr="0098623E">
        <w:rPr>
          <w:noProof/>
        </w:rPr>
        <w:t xml:space="preserve"> field (if reported). Then follows an octet with the Type 1 PH field and an octet with the associated P</w:t>
      </w:r>
      <w:r w:rsidRPr="0098623E">
        <w:rPr>
          <w:noProof/>
          <w:vertAlign w:val="subscript"/>
        </w:rPr>
        <w:t>CMAX,c</w:t>
      </w:r>
      <w:r w:rsidRPr="0098623E">
        <w:rPr>
          <w:noProof/>
        </w:rPr>
        <w:t xml:space="preserve"> field (if reported), for the PCell. </w:t>
      </w:r>
      <w:ins w:id="7" w:author="Ericsson" w:date="2019-11-01T17:35:00Z">
        <w:r w:rsidR="00077AFC" w:rsidRPr="0098623E">
          <w:t xml:space="preserve">If </w:t>
        </w:r>
        <w:r w:rsidR="00077AFC" w:rsidRPr="0098623E">
          <w:rPr>
            <w:i/>
            <w:iCs/>
          </w:rPr>
          <w:t xml:space="preserve">additionalSRS-config-r16 </w:t>
        </w:r>
        <w:r w:rsidR="00077AFC" w:rsidRPr="0098623E">
          <w:t>is configured for the PCell then follows an octet with the Type 3 PH field and an octet with the associated P</w:t>
        </w:r>
        <w:r w:rsidR="00077AFC" w:rsidRPr="0098623E">
          <w:rPr>
            <w:vertAlign w:val="subscript"/>
          </w:rPr>
          <w:t>CMAX,c</w:t>
        </w:r>
        <w:r w:rsidR="00077AFC" w:rsidRPr="0098623E">
          <w:t xml:space="preserve"> field (if reported), for the PCell. </w:t>
        </w:r>
      </w:ins>
      <w:r w:rsidRPr="0098623E">
        <w:rPr>
          <w:noProof/>
        </w:rPr>
        <w:t xml:space="preserve">And then follows in ascending order based on the </w:t>
      </w:r>
      <w:r w:rsidRPr="0098623E">
        <w:rPr>
          <w:i/>
          <w:noProof/>
        </w:rPr>
        <w:t>ServCellIndex</w:t>
      </w:r>
      <w:r w:rsidRPr="0098623E">
        <w:rPr>
          <w:rFonts w:eastAsia="MS Mincho"/>
          <w:noProof/>
        </w:rPr>
        <w:t>, as specified in TS 36.331 </w:t>
      </w:r>
      <w:r w:rsidRPr="0098623E">
        <w:rPr>
          <w:noProof/>
        </w:rPr>
        <w:t xml:space="preserve">[8] an octet with the Type x PH field, wherein x is equal to 3 when the </w:t>
      </w:r>
      <w:r w:rsidRPr="007659FF">
        <w:rPr>
          <w:i/>
        </w:rPr>
        <w:t>ul-Configuration-r1</w:t>
      </w:r>
      <w:r w:rsidRPr="007659FF">
        <w:rPr>
          <w:i/>
          <w:lang w:eastAsia="zh-CN"/>
        </w:rPr>
        <w:t>4</w:t>
      </w:r>
      <w:r w:rsidRPr="00BE49E6">
        <w:rPr>
          <w:noProof/>
        </w:rPr>
        <w:t xml:space="preserve"> </w:t>
      </w:r>
      <w:ins w:id="8" w:author="Ericsson" w:date="2019-11-01T17:35:00Z">
        <w:r w:rsidR="00077AFC" w:rsidRPr="00BE49E6">
          <w:rPr>
            <w:noProof/>
          </w:rPr>
          <w:t>or</w:t>
        </w:r>
        <w:r w:rsidR="00077AFC" w:rsidRPr="003B1A25">
          <w:rPr>
            <w:noProof/>
          </w:rPr>
          <w:t xml:space="preserve"> </w:t>
        </w:r>
        <w:r w:rsidR="00077AFC" w:rsidRPr="006A7178">
          <w:rPr>
            <w:i/>
            <w:noProof/>
          </w:rPr>
          <w:t>additiona</w:t>
        </w:r>
        <w:r w:rsidR="00077AFC" w:rsidRPr="0098623E">
          <w:rPr>
            <w:i/>
            <w:noProof/>
          </w:rPr>
          <w:t xml:space="preserve">lSRS-config-r16 </w:t>
        </w:r>
      </w:ins>
      <w:r w:rsidRPr="0098623E">
        <w:rPr>
          <w:noProof/>
        </w:rPr>
        <w:t xml:space="preserve">is configured for this SCell, x is equal to 1 otherwise, and an </w:t>
      </w:r>
      <w:r w:rsidRPr="00D93990">
        <w:rPr>
          <w:noProof/>
        </w:rPr>
        <w:t>octet with the associated P</w:t>
      </w:r>
      <w:r w:rsidRPr="00D93990">
        <w:rPr>
          <w:noProof/>
          <w:vertAlign w:val="subscript"/>
        </w:rPr>
        <w:t>CMAX,c</w:t>
      </w:r>
      <w:r w:rsidRPr="00D93990">
        <w:rPr>
          <w:noProof/>
        </w:rPr>
        <w:t xml:space="preserve"> field (if reported), for each SCell indicated in the bitmap.</w:t>
      </w:r>
    </w:p>
    <w:p w14:paraId="18E9ED97" w14:textId="21D99585" w:rsidR="00784A61" w:rsidRPr="00D93990" w:rsidRDefault="00784A61" w:rsidP="00784A61">
      <w:pPr>
        <w:rPr>
          <w:noProof/>
        </w:rPr>
      </w:pPr>
      <w:r w:rsidRPr="00D93990">
        <w:rPr>
          <w:noProof/>
        </w:rPr>
        <w:t xml:space="preserve">For </w:t>
      </w:r>
      <w:r w:rsidRPr="00D93990">
        <w:rPr>
          <w:i/>
          <w:noProof/>
        </w:rPr>
        <w:t>extendedPHR2</w:t>
      </w:r>
      <w:r w:rsidRPr="00D93990">
        <w:rPr>
          <w:noProof/>
        </w:rPr>
        <w:t xml:space="preserve">, the Extended Power Headroom Report (PHR) MAC control elements are identified by a MAC PDU subheader with LCID as specified in table 6.2.1-2. They have variable sizes and are defined in Figure 6.1.3.6a1-3, Figure 6.1.3.6a2-4 and Figure 6.1.3.6a3-5. One octet with C fields is used for indicating the presence of PH per SCell when the highest </w:t>
      </w:r>
      <w:r w:rsidRPr="00D93990">
        <w:rPr>
          <w:i/>
          <w:noProof/>
        </w:rPr>
        <w:t>SCellIndex</w:t>
      </w:r>
      <w:r w:rsidRPr="00D93990">
        <w:rPr>
          <w:noProof/>
        </w:rPr>
        <w:t xml:space="preserve"> of SCell with configured uplink is less than 8, otherwise four octets are used. W</w:t>
      </w:r>
      <w:r w:rsidRPr="00D93990">
        <w:rPr>
          <w:noProof/>
          <w:lang w:eastAsia="zh-CN"/>
        </w:rPr>
        <w:t xml:space="preserve">hen </w:t>
      </w:r>
      <w:r w:rsidRPr="00D93990">
        <w:rPr>
          <w:lang w:eastAsia="zh-CN"/>
        </w:rPr>
        <w:t>T</w:t>
      </w:r>
      <w:r w:rsidRPr="00D93990">
        <w:t xml:space="preserve">ype 2 PH is </w:t>
      </w:r>
      <w:r w:rsidRPr="00D93990">
        <w:rPr>
          <w:lang w:eastAsia="zh-CN"/>
        </w:rPr>
        <w:t>report</w:t>
      </w:r>
      <w:r w:rsidRPr="00D93990">
        <w:t>ed for the PCell</w:t>
      </w:r>
      <w:r w:rsidRPr="00D93990">
        <w:rPr>
          <w:lang w:eastAsia="zh-CN"/>
        </w:rPr>
        <w:t>,</w:t>
      </w:r>
      <w:r w:rsidRPr="00D93990">
        <w:rPr>
          <w:noProof/>
        </w:rPr>
        <w:t xml:space="preserve"> </w:t>
      </w:r>
      <w:r w:rsidRPr="00D93990">
        <w:rPr>
          <w:noProof/>
          <w:lang w:eastAsia="zh-CN"/>
        </w:rPr>
        <w:t>t</w:t>
      </w:r>
      <w:r w:rsidRPr="00D93990">
        <w:rPr>
          <w:noProof/>
        </w:rPr>
        <w:t>he octet containing the Type 2 PH field is included first after the octet(s) indicating the presence of PH per SCell and followed by an octet containing the associated P</w:t>
      </w:r>
      <w:r w:rsidRPr="00D93990">
        <w:rPr>
          <w:noProof/>
          <w:vertAlign w:val="subscript"/>
        </w:rPr>
        <w:t>CMAX,c</w:t>
      </w:r>
      <w:r w:rsidRPr="00D93990">
        <w:rPr>
          <w:noProof/>
        </w:rPr>
        <w:t xml:space="preserve"> field (if reported). Then follows the Type 2 PH field for the PUCCH SCell</w:t>
      </w:r>
      <w:r w:rsidRPr="00D93990">
        <w:rPr>
          <w:noProof/>
          <w:lang w:eastAsia="zh-CN"/>
        </w:rPr>
        <w:t xml:space="preserve"> (if PUCCH on SCell is configured and </w:t>
      </w:r>
      <w:r w:rsidRPr="00D93990">
        <w:rPr>
          <w:lang w:eastAsia="zh-CN"/>
        </w:rPr>
        <w:t>T</w:t>
      </w:r>
      <w:r w:rsidRPr="00D93990">
        <w:t xml:space="preserve">ype 2 PH is </w:t>
      </w:r>
      <w:r w:rsidRPr="00D93990">
        <w:rPr>
          <w:lang w:eastAsia="zh-CN"/>
        </w:rPr>
        <w:t>report</w:t>
      </w:r>
      <w:r w:rsidRPr="00D93990">
        <w:t>ed for the PUCCH SCell)</w:t>
      </w:r>
      <w:r w:rsidRPr="00D93990">
        <w:rPr>
          <w:lang w:eastAsia="zh-CN"/>
        </w:rPr>
        <w:t>,</w:t>
      </w:r>
      <w:r w:rsidRPr="00D93990">
        <w:rPr>
          <w:noProof/>
        </w:rPr>
        <w:t xml:space="preserve"> followed by an octet containing the associated P</w:t>
      </w:r>
      <w:r w:rsidRPr="00D93990">
        <w:rPr>
          <w:noProof/>
          <w:vertAlign w:val="subscript"/>
        </w:rPr>
        <w:t>CMAX,c</w:t>
      </w:r>
      <w:r w:rsidRPr="00D93990">
        <w:rPr>
          <w:noProof/>
        </w:rPr>
        <w:t xml:space="preserve"> field (if reported). Then follows an octet with the Type 1 PH field and an octet with the associated P</w:t>
      </w:r>
      <w:r w:rsidRPr="00D93990">
        <w:rPr>
          <w:noProof/>
          <w:vertAlign w:val="subscript"/>
        </w:rPr>
        <w:t>CMAX,c</w:t>
      </w:r>
      <w:r w:rsidRPr="00D93990">
        <w:rPr>
          <w:noProof/>
        </w:rPr>
        <w:t xml:space="preserve"> field (if reported), for the PCell. </w:t>
      </w:r>
      <w:ins w:id="9" w:author="Ericsson" w:date="2019-11-01T17:36:00Z">
        <w:r w:rsidR="00D94B06">
          <w:rPr>
            <w:color w:val="FF0000"/>
            <w:u w:val="single"/>
          </w:rPr>
          <w:t xml:space="preserve">If </w:t>
        </w:r>
        <w:r w:rsidR="00D94B06">
          <w:rPr>
            <w:i/>
            <w:iCs/>
            <w:color w:val="FF0000"/>
            <w:u w:val="single"/>
          </w:rPr>
          <w:t xml:space="preserve">fancySRS-config-r16 </w:t>
        </w:r>
        <w:r w:rsidR="00D94B06">
          <w:rPr>
            <w:color w:val="FF0000"/>
            <w:u w:val="single"/>
          </w:rPr>
          <w:t>is configured for the PCell then follows an octet with the Type 3 PH field and an octet with the associated P</w:t>
        </w:r>
        <w:r w:rsidR="00D94B06">
          <w:rPr>
            <w:color w:val="FF0000"/>
            <w:u w:val="single"/>
            <w:vertAlign w:val="subscript"/>
          </w:rPr>
          <w:t>CMAX,c</w:t>
        </w:r>
        <w:r w:rsidR="00D94B06">
          <w:rPr>
            <w:color w:val="FF0000"/>
            <w:u w:val="single"/>
          </w:rPr>
          <w:t xml:space="preserve"> field (if reported), for the PCell. </w:t>
        </w:r>
      </w:ins>
      <w:r w:rsidRPr="00D93990">
        <w:rPr>
          <w:noProof/>
        </w:rPr>
        <w:t xml:space="preserve">Then follows in ascending order based on the </w:t>
      </w:r>
      <w:r w:rsidRPr="00D93990">
        <w:rPr>
          <w:i/>
          <w:noProof/>
        </w:rPr>
        <w:t>ServCellIndex</w:t>
      </w:r>
      <w:r w:rsidRPr="00D93990">
        <w:rPr>
          <w:rFonts w:eastAsia="MS Mincho"/>
          <w:noProof/>
        </w:rPr>
        <w:t>, as specified in TS 36.331 </w:t>
      </w:r>
      <w:r w:rsidRPr="00D93990">
        <w:rPr>
          <w:noProof/>
        </w:rPr>
        <w:t xml:space="preserve">[8] an octet with the Type x PH field, wherein, x is equal to 3 when the </w:t>
      </w:r>
      <w:r w:rsidRPr="00D93990">
        <w:rPr>
          <w:i/>
        </w:rPr>
        <w:t>ul-Configuration-r1</w:t>
      </w:r>
      <w:r w:rsidRPr="00D93990">
        <w:rPr>
          <w:i/>
          <w:lang w:eastAsia="zh-CN"/>
        </w:rPr>
        <w:t>4</w:t>
      </w:r>
      <w:r w:rsidRPr="00D93990">
        <w:rPr>
          <w:noProof/>
        </w:rPr>
        <w:t xml:space="preserve"> </w:t>
      </w:r>
      <w:ins w:id="10" w:author="Ericsson" w:date="2019-11-01T17:37:00Z">
        <w:r w:rsidR="00D94B06" w:rsidRPr="009C3C94">
          <w:rPr>
            <w:noProof/>
          </w:rPr>
          <w:t xml:space="preserve">or </w:t>
        </w:r>
        <w:r w:rsidR="00D94B06" w:rsidRPr="009C3C94">
          <w:rPr>
            <w:i/>
            <w:noProof/>
          </w:rPr>
          <w:t xml:space="preserve">additionalSRS-config-r16 </w:t>
        </w:r>
      </w:ins>
      <w:r w:rsidRPr="00D93990">
        <w:rPr>
          <w:noProof/>
        </w:rPr>
        <w:t>is configured for this SCell, x is equal to 1 otherwise, and an octet with the associated P</w:t>
      </w:r>
      <w:r w:rsidRPr="00D93990">
        <w:rPr>
          <w:noProof/>
          <w:vertAlign w:val="subscript"/>
        </w:rPr>
        <w:t>CMAX,c</w:t>
      </w:r>
      <w:r w:rsidRPr="00D93990">
        <w:rPr>
          <w:noProof/>
        </w:rPr>
        <w:t xml:space="preserve"> field (if reported), for each SCell indicated in the bitmap.</w:t>
      </w:r>
    </w:p>
    <w:p w14:paraId="614C8A40" w14:textId="77777777" w:rsidR="00784A61" w:rsidRPr="00D93990" w:rsidRDefault="00784A61" w:rsidP="00784A61">
      <w:pPr>
        <w:rPr>
          <w:noProof/>
        </w:rPr>
      </w:pPr>
      <w:r w:rsidRPr="00D93990">
        <w:rPr>
          <w:noProof/>
        </w:rPr>
        <w:t>The Extended PHR MAC Control Elements are defined as follows:</w:t>
      </w:r>
    </w:p>
    <w:p w14:paraId="5060B5A1" w14:textId="77777777" w:rsidR="00784A61" w:rsidRPr="00D93990" w:rsidRDefault="00784A61" w:rsidP="00784A61">
      <w:pPr>
        <w:pStyle w:val="B1"/>
        <w:rPr>
          <w:noProof/>
        </w:rPr>
      </w:pPr>
      <w:r w:rsidRPr="00D93990">
        <w:rPr>
          <w:noProof/>
        </w:rPr>
        <w:t>-</w:t>
      </w:r>
      <w:r w:rsidRPr="00D93990">
        <w:rPr>
          <w:noProof/>
        </w:rPr>
        <w:tab/>
        <w:t>C</w:t>
      </w:r>
      <w:r w:rsidRPr="00D93990">
        <w:rPr>
          <w:noProof/>
          <w:vertAlign w:val="subscript"/>
        </w:rPr>
        <w:t>i</w:t>
      </w:r>
      <w:r w:rsidRPr="00D93990">
        <w:rPr>
          <w:noProof/>
        </w:rPr>
        <w:t xml:space="preserve">: this field indicates the presence of a PH field for the SCell with </w:t>
      </w:r>
      <w:r w:rsidRPr="00D93990">
        <w:rPr>
          <w:i/>
          <w:noProof/>
        </w:rPr>
        <w:t>SCellIndex</w:t>
      </w:r>
      <w:r w:rsidRPr="00D93990">
        <w:rPr>
          <w:noProof/>
        </w:rPr>
        <w:t xml:space="preserve"> i as specified in TS 36.331 [8]. The C</w:t>
      </w:r>
      <w:r w:rsidRPr="00D93990">
        <w:rPr>
          <w:noProof/>
          <w:vertAlign w:val="subscript"/>
        </w:rPr>
        <w:t>i</w:t>
      </w:r>
      <w:r w:rsidRPr="00D93990">
        <w:rPr>
          <w:noProof/>
        </w:rPr>
        <w:t xml:space="preserve"> field set to "1" indicates that a PH field for the SCell with </w:t>
      </w:r>
      <w:r w:rsidRPr="00D93990">
        <w:rPr>
          <w:i/>
          <w:noProof/>
        </w:rPr>
        <w:t>SCellIndex</w:t>
      </w:r>
      <w:r w:rsidRPr="00D93990">
        <w:rPr>
          <w:noProof/>
        </w:rPr>
        <w:t xml:space="preserve"> i is reported. The C</w:t>
      </w:r>
      <w:r w:rsidRPr="00D93990">
        <w:rPr>
          <w:noProof/>
          <w:vertAlign w:val="subscript"/>
        </w:rPr>
        <w:t>i</w:t>
      </w:r>
      <w:r w:rsidRPr="00D93990">
        <w:rPr>
          <w:noProof/>
        </w:rPr>
        <w:t xml:space="preserve"> field set to "0" indicates that a PH field for the SCell with </w:t>
      </w:r>
      <w:r w:rsidRPr="00D93990">
        <w:rPr>
          <w:i/>
          <w:noProof/>
        </w:rPr>
        <w:t>SCellIndex</w:t>
      </w:r>
      <w:r w:rsidRPr="00D93990">
        <w:rPr>
          <w:noProof/>
        </w:rPr>
        <w:t xml:space="preserve"> i is not reported;</w:t>
      </w:r>
    </w:p>
    <w:p w14:paraId="2924CF69" w14:textId="77777777" w:rsidR="00784A61" w:rsidRPr="00D93990" w:rsidRDefault="00784A61" w:rsidP="00784A61">
      <w:pPr>
        <w:pStyle w:val="B1"/>
        <w:rPr>
          <w:rFonts w:eastAsia="Malgun Gothic"/>
          <w:noProof/>
        </w:rPr>
      </w:pPr>
      <w:r w:rsidRPr="00D93990">
        <w:rPr>
          <w:rFonts w:eastAsia="Malgun Gothic"/>
          <w:noProof/>
        </w:rPr>
        <w:t>-</w:t>
      </w:r>
      <w:r w:rsidRPr="00D93990">
        <w:rPr>
          <w:rFonts w:eastAsia="Malgun Gothic"/>
          <w:noProof/>
        </w:rPr>
        <w:tab/>
        <w:t>R: reserved bit, set to "0";</w:t>
      </w:r>
    </w:p>
    <w:p w14:paraId="0435B488" w14:textId="77777777" w:rsidR="00784A61" w:rsidRPr="00D93990" w:rsidRDefault="00784A61" w:rsidP="00784A61">
      <w:pPr>
        <w:pStyle w:val="B1"/>
        <w:rPr>
          <w:rFonts w:eastAsia="Malgun Gothic"/>
          <w:noProof/>
        </w:rPr>
      </w:pPr>
      <w:r w:rsidRPr="00D93990">
        <w:rPr>
          <w:noProof/>
        </w:rPr>
        <w:t>-</w:t>
      </w:r>
      <w:r w:rsidRPr="00D93990">
        <w:rPr>
          <w:noProof/>
        </w:rPr>
        <w:tab/>
        <w:t xml:space="preserve">V: this field indicates if the PH value is based on a real transmission or a reference format. For Type 1 PH, V=0 indicates real transmission on PUSCH and V=1 indicates that a PUSCH reference format is used. For Type 2 PH, V=0 indicates real transmission on PUCCH/SPUCCH and V=1 indicates that a PUCCH/SPUCCH reference format is used. </w:t>
      </w:r>
      <w:bookmarkStart w:id="11" w:name="OLE_LINK30"/>
      <w:bookmarkStart w:id="12" w:name="OLE_LINK31"/>
      <w:r w:rsidRPr="00D93990">
        <w:rPr>
          <w:noProof/>
        </w:rPr>
        <w:t>For Type 3 PH, V=0 indicates real transmission on SRS and V=1 indicates that an SRS reference format is used</w:t>
      </w:r>
      <w:bookmarkEnd w:id="11"/>
      <w:bookmarkEnd w:id="12"/>
      <w:r w:rsidRPr="00D93990">
        <w:rPr>
          <w:noProof/>
        </w:rPr>
        <w:t>. Furthermore, for Type 1, Type 2 and Type 3 PH, V=0 indicates the presence of the octet containing the associated P</w:t>
      </w:r>
      <w:r w:rsidRPr="00D93990">
        <w:rPr>
          <w:noProof/>
          <w:vertAlign w:val="subscript"/>
        </w:rPr>
        <w:t xml:space="preserve">CMAX,c </w:t>
      </w:r>
      <w:r w:rsidRPr="00D93990">
        <w:rPr>
          <w:noProof/>
        </w:rPr>
        <w:t>field, and V=1 indicates that the octet containing the associated P</w:t>
      </w:r>
      <w:r w:rsidRPr="00D93990">
        <w:rPr>
          <w:noProof/>
          <w:vertAlign w:val="subscript"/>
        </w:rPr>
        <w:t xml:space="preserve">CMAX,c </w:t>
      </w:r>
      <w:r w:rsidRPr="00D93990">
        <w:rPr>
          <w:noProof/>
        </w:rPr>
        <w:t>field is omitted;</w:t>
      </w:r>
    </w:p>
    <w:p w14:paraId="1B5B8087" w14:textId="77777777" w:rsidR="00784A61" w:rsidRPr="00D93990" w:rsidRDefault="00784A61" w:rsidP="00784A61">
      <w:pPr>
        <w:pStyle w:val="B1"/>
        <w:rPr>
          <w:noProof/>
        </w:rPr>
      </w:pPr>
      <w:r w:rsidRPr="00D93990">
        <w:rPr>
          <w:rFonts w:eastAsia="Malgun Gothic"/>
          <w:noProof/>
        </w:rPr>
        <w:t>-</w:t>
      </w:r>
      <w:r w:rsidRPr="00D93990">
        <w:rPr>
          <w:rFonts w:eastAsia="Malgun Gothic"/>
          <w:noProof/>
        </w:rPr>
        <w:tab/>
        <w:t>Power Headroom (PH): this field indicates the power headroom level. The length of the field is 6 bits. The reported PH and the corresponding power headroom levels are shown in Table 6.1.3.6-1 (the corresponding measured values in dB can be found in clause 9.1.8.4 of TS 36.133 [9]);</w:t>
      </w:r>
    </w:p>
    <w:p w14:paraId="205E7A96" w14:textId="77777777" w:rsidR="00784A61" w:rsidRPr="00D93990" w:rsidRDefault="00784A61" w:rsidP="00784A61">
      <w:pPr>
        <w:pStyle w:val="B1"/>
        <w:rPr>
          <w:rFonts w:eastAsia="Malgun Gothic"/>
          <w:noProof/>
        </w:rPr>
      </w:pPr>
      <w:r w:rsidRPr="00D93990">
        <w:rPr>
          <w:noProof/>
        </w:rPr>
        <w:t>-</w:t>
      </w:r>
      <w:r w:rsidRPr="00D93990">
        <w:rPr>
          <w:noProof/>
        </w:rPr>
        <w:tab/>
        <w:t>P: this field indicates whether the MAC entity applies power backoff due to power management (as allowed by P-MPR</w:t>
      </w:r>
      <w:r w:rsidRPr="00D93990">
        <w:rPr>
          <w:noProof/>
          <w:vertAlign w:val="subscript"/>
        </w:rPr>
        <w:t>c</w:t>
      </w:r>
      <w:r w:rsidRPr="00D93990">
        <w:rPr>
          <w:noProof/>
        </w:rPr>
        <w:t>, see TS 36.101 [10]). The MAC entity</w:t>
      </w:r>
      <w:r w:rsidRPr="00D93990">
        <w:t xml:space="preserve"> shall set P=1 if the corresponding P</w:t>
      </w:r>
      <w:r w:rsidRPr="00D93990">
        <w:rPr>
          <w:vertAlign w:val="subscript"/>
        </w:rPr>
        <w:t>CMAX,c</w:t>
      </w:r>
      <w:r w:rsidRPr="00D93990">
        <w:t xml:space="preserve"> field would have had a different value if no power backoff due to power management had been applied</w:t>
      </w:r>
      <w:r w:rsidRPr="00D93990">
        <w:rPr>
          <w:noProof/>
        </w:rPr>
        <w:t>;</w:t>
      </w:r>
    </w:p>
    <w:p w14:paraId="6391812A" w14:textId="77777777" w:rsidR="00784A61" w:rsidRPr="00D93990" w:rsidRDefault="00784A61" w:rsidP="00784A61">
      <w:pPr>
        <w:pStyle w:val="B1"/>
        <w:rPr>
          <w:noProof/>
        </w:rPr>
      </w:pPr>
      <w:r w:rsidRPr="00D93990">
        <w:rPr>
          <w:noProof/>
        </w:rPr>
        <w:t>-</w:t>
      </w:r>
      <w:r w:rsidRPr="00D93990">
        <w:rPr>
          <w:noProof/>
        </w:rPr>
        <w:tab/>
        <w:t>P</w:t>
      </w:r>
      <w:r w:rsidRPr="00D93990">
        <w:rPr>
          <w:noProof/>
          <w:vertAlign w:val="subscript"/>
        </w:rPr>
        <w:t>CMAX,c</w:t>
      </w:r>
      <w:r w:rsidRPr="00D93990">
        <w:rPr>
          <w:noProof/>
        </w:rPr>
        <w:t>: if present, this field indicates the P</w:t>
      </w:r>
      <w:r w:rsidRPr="00D93990">
        <w:rPr>
          <w:noProof/>
          <w:vertAlign w:val="subscript"/>
        </w:rPr>
        <w:t>CMAX,c</w:t>
      </w:r>
      <w:r w:rsidRPr="00D93990">
        <w:rPr>
          <w:noProof/>
        </w:rPr>
        <w:t xml:space="preserve"> or </w:t>
      </w:r>
      <w:r w:rsidRPr="00D93990">
        <w:rPr>
          <w:position w:val="-14"/>
        </w:rPr>
        <w:object w:dxaOrig="700" w:dyaOrig="420" w14:anchorId="745D0CAD">
          <v:shape id="_x0000_i1026" type="#_x0000_t75" style="width:32.25pt;height:19.5pt" o:ole="">
            <v:imagedata r:id="rId16" o:title=""/>
          </v:shape>
          <o:OLEObject Type="Embed" ProgID="Equation.3" ShapeID="_x0000_i1026" DrawAspect="Content" ObjectID="_1634663111" r:id="rId17"/>
        </w:object>
      </w:r>
      <w:r w:rsidRPr="00D93990">
        <w:t xml:space="preserve">, as specified in TS 36.213 [2] </w:t>
      </w:r>
      <w:r w:rsidRPr="00D93990">
        <w:rPr>
          <w:noProof/>
        </w:rPr>
        <w:t>used for calculation of the preceding PH field.</w:t>
      </w:r>
      <w:r w:rsidRPr="00D93990">
        <w:rPr>
          <w:noProof/>
          <w:lang w:eastAsia="zh-CN"/>
        </w:rPr>
        <w:t xml:space="preserve"> </w:t>
      </w:r>
      <w:r w:rsidRPr="00D93990">
        <w:rPr>
          <w:rFonts w:eastAsia="Malgun Gothic"/>
          <w:noProof/>
        </w:rPr>
        <w:t>The reported P</w:t>
      </w:r>
      <w:r w:rsidRPr="00D93990">
        <w:rPr>
          <w:rFonts w:eastAsia="Malgun Gothic"/>
          <w:noProof/>
          <w:vertAlign w:val="subscript"/>
        </w:rPr>
        <w:t>CMAX,</w:t>
      </w:r>
      <w:r w:rsidRPr="00D93990">
        <w:rPr>
          <w:noProof/>
          <w:vertAlign w:val="subscript"/>
          <w:lang w:eastAsia="zh-CN"/>
        </w:rPr>
        <w:t>c</w:t>
      </w:r>
      <w:r w:rsidRPr="00D93990">
        <w:rPr>
          <w:rFonts w:eastAsia="Malgun Gothic"/>
          <w:noProof/>
        </w:rPr>
        <w:t xml:space="preserve"> and the corresponding </w:t>
      </w:r>
      <w:r w:rsidRPr="00D93990">
        <w:t>nominal UE transmit power levels</w:t>
      </w:r>
      <w:r w:rsidRPr="00D93990">
        <w:rPr>
          <w:rFonts w:eastAsia="Malgun Gothic"/>
          <w:noProof/>
        </w:rPr>
        <w:t xml:space="preserve"> are shown in Table </w:t>
      </w:r>
      <w:smartTag w:uri="urn:schemas-microsoft-com:office:smarttags" w:element="chsdate">
        <w:smartTagPr>
          <w:attr w:name="IsROCDate" w:val="False"/>
          <w:attr w:name="IsLunarDate" w:val="False"/>
          <w:attr w:name="Day" w:val="30"/>
          <w:attr w:name="Month" w:val="12"/>
          <w:attr w:name="Year" w:val="1899"/>
        </w:smartTagPr>
        <w:r w:rsidRPr="00D93990">
          <w:rPr>
            <w:rFonts w:eastAsia="Malgun Gothic"/>
            <w:noProof/>
          </w:rPr>
          <w:t>6.1.</w:t>
        </w:r>
        <w:smartTag w:uri="urn:schemas-microsoft-com:office:smarttags" w:element="chmetcnv">
          <w:smartTagPr>
            <w:attr w:name="TCSC" w:val="0"/>
            <w:attr w:name="NumberType" w:val="1"/>
            <w:attr w:name="Negative" w:val="False"/>
            <w:attr w:name="HasSpace" w:val="False"/>
            <w:attr w:name="SourceValue" w:val="3.6"/>
            <w:attr w:name="UnitName" w:val="a"/>
          </w:smartTagPr>
          <w:r w:rsidRPr="00D93990">
            <w:rPr>
              <w:rFonts w:eastAsia="Malgun Gothic"/>
              <w:noProof/>
            </w:rPr>
            <w:t>3</w:t>
          </w:r>
        </w:smartTag>
      </w:smartTag>
      <w:r w:rsidRPr="00D93990">
        <w:rPr>
          <w:rFonts w:eastAsia="Malgun Gothic"/>
          <w:noProof/>
        </w:rPr>
        <w:t>.6a-1 (the corresponding measured values</w:t>
      </w:r>
      <w:r w:rsidRPr="00D93990">
        <w:t xml:space="preserve"> </w:t>
      </w:r>
      <w:r w:rsidRPr="00D93990">
        <w:rPr>
          <w:rFonts w:eastAsia="Malgun Gothic"/>
          <w:noProof/>
        </w:rPr>
        <w:t>in dB</w:t>
      </w:r>
      <w:r w:rsidRPr="00D93990">
        <w:rPr>
          <w:noProof/>
          <w:lang w:eastAsia="zh-CN"/>
        </w:rPr>
        <w:t>m</w:t>
      </w:r>
      <w:r w:rsidRPr="00D93990">
        <w:rPr>
          <w:rFonts w:eastAsia="Malgun Gothic"/>
          <w:noProof/>
        </w:rPr>
        <w:t xml:space="preserve"> </w:t>
      </w:r>
      <w:r w:rsidRPr="00D93990">
        <w:rPr>
          <w:noProof/>
          <w:lang w:eastAsia="zh-CN"/>
        </w:rPr>
        <w:t>can be found in</w:t>
      </w:r>
      <w:r w:rsidRPr="00D93990">
        <w:rPr>
          <w:rFonts w:eastAsia="Malgun Gothic"/>
          <w:noProof/>
        </w:rPr>
        <w:t xml:space="preserve"> clause </w:t>
      </w:r>
      <w:smartTag w:uri="urn:schemas-microsoft-com:office:smarttags" w:element="chsdate">
        <w:smartTagPr>
          <w:attr w:name="Year" w:val="1899"/>
          <w:attr w:name="Month" w:val="12"/>
          <w:attr w:name="Day" w:val="30"/>
          <w:attr w:name="IsLunarDate" w:val="False"/>
          <w:attr w:name="IsROCDate" w:val="False"/>
        </w:smartTagPr>
        <w:r w:rsidRPr="00D93990">
          <w:rPr>
            <w:rFonts w:eastAsia="Malgun Gothic"/>
            <w:noProof/>
          </w:rPr>
          <w:t>9.6.1</w:t>
        </w:r>
      </w:smartTag>
      <w:r w:rsidRPr="00D93990">
        <w:rPr>
          <w:rFonts w:eastAsia="Malgun Gothic"/>
          <w:noProof/>
        </w:rPr>
        <w:t xml:space="preserve"> of TS 36.133 </w:t>
      </w:r>
      <w:r w:rsidRPr="00D93990">
        <w:rPr>
          <w:noProof/>
          <w:lang w:eastAsia="zh-CN"/>
        </w:rPr>
        <w:t>[9]).</w:t>
      </w:r>
    </w:p>
    <w:p w14:paraId="60151CB2" w14:textId="77777777" w:rsidR="00784A61" w:rsidRPr="00D93990" w:rsidRDefault="00784A61" w:rsidP="00784A61">
      <w:pPr>
        <w:pStyle w:val="TH"/>
        <w:rPr>
          <w:rFonts w:eastAsia="Malgun Gothic"/>
          <w:noProof/>
        </w:rPr>
      </w:pPr>
    </w:p>
    <w:p w14:paraId="24FABCD8" w14:textId="77777777" w:rsidR="00784A61" w:rsidRPr="00D93990" w:rsidRDefault="00784A61" w:rsidP="00784A61">
      <w:pPr>
        <w:pStyle w:val="TF"/>
        <w:rPr>
          <w:rFonts w:eastAsia="Malgun Gothic"/>
          <w:noProof/>
        </w:rPr>
      </w:pPr>
      <w:r w:rsidRPr="00D93990">
        <w:rPr>
          <w:rFonts w:eastAsia="Malgun Gothic"/>
          <w:noProof/>
        </w:rPr>
        <w:t>Figure 6.1.3.6a-1: Void</w:t>
      </w:r>
    </w:p>
    <w:commentRangeStart w:id="13"/>
    <w:p w14:paraId="422B7EB0" w14:textId="77777777" w:rsidR="00784A61" w:rsidRPr="00D93990" w:rsidRDefault="00784A61" w:rsidP="00784A61">
      <w:pPr>
        <w:pStyle w:val="TH"/>
        <w:rPr>
          <w:rFonts w:eastAsia="Malgun Gothic"/>
          <w:noProof/>
        </w:rPr>
      </w:pPr>
      <w:r w:rsidRPr="00D93990">
        <w:object w:dxaOrig="4596" w:dyaOrig="6084" w14:anchorId="30BC2C0E">
          <v:shape id="_x0000_i1027" type="#_x0000_t75" style="width:160.5pt;height:213pt" o:ole="">
            <v:imagedata r:id="rId18" o:title=""/>
          </v:shape>
          <o:OLEObject Type="Embed" ProgID="Visio.Drawing.11" ShapeID="_x0000_i1027" DrawAspect="Content" ObjectID="_1634663112" r:id="rId19"/>
        </w:object>
      </w:r>
      <w:commentRangeEnd w:id="13"/>
      <w:r w:rsidR="000C10B5">
        <w:rPr>
          <w:rStyle w:val="CommentReference"/>
          <w:rFonts w:ascii="Times New Roman" w:hAnsi="Times New Roman"/>
          <w:b w:val="0"/>
        </w:rPr>
        <w:commentReference w:id="13"/>
      </w:r>
    </w:p>
    <w:p w14:paraId="19A80613" w14:textId="77777777" w:rsidR="00784A61" w:rsidRPr="00D93990" w:rsidRDefault="00784A61" w:rsidP="00784A61">
      <w:pPr>
        <w:pStyle w:val="TF"/>
        <w:rPr>
          <w:rFonts w:eastAsia="Malgun Gothic"/>
          <w:noProof/>
        </w:rPr>
      </w:pPr>
      <w:r w:rsidRPr="00D93990">
        <w:rPr>
          <w:rFonts w:eastAsia="Malgun Gothic"/>
          <w:noProof/>
        </w:rPr>
        <w:t>Figure 6.1.3.6a-2: Extended PHR MAC Control Element</w:t>
      </w:r>
    </w:p>
    <w:p w14:paraId="5DFDBC1A" w14:textId="77777777" w:rsidR="00784A61" w:rsidRPr="00D93990" w:rsidRDefault="00784A61" w:rsidP="00784A61">
      <w:pPr>
        <w:pStyle w:val="TH"/>
        <w:rPr>
          <w:rFonts w:eastAsia="Malgun Gothic"/>
          <w:noProof/>
        </w:rPr>
      </w:pPr>
      <w:r w:rsidRPr="00D93990">
        <w:object w:dxaOrig="4572" w:dyaOrig="7212" w14:anchorId="3DF2DB72">
          <v:shape id="_x0000_i1028" type="#_x0000_t75" style="width:161.25pt;height:252.75pt" o:ole="">
            <v:imagedata r:id="rId23" o:title=""/>
          </v:shape>
          <o:OLEObject Type="Embed" ProgID="Visio.Drawing.15" ShapeID="_x0000_i1028" DrawAspect="Content" ObjectID="_1634663113" r:id="rId24"/>
        </w:object>
      </w:r>
    </w:p>
    <w:p w14:paraId="6A2609EF" w14:textId="77777777" w:rsidR="00784A61" w:rsidRPr="00D93990" w:rsidRDefault="00784A61" w:rsidP="00784A61">
      <w:pPr>
        <w:pStyle w:val="TF"/>
        <w:rPr>
          <w:noProof/>
        </w:rPr>
      </w:pPr>
      <w:r w:rsidRPr="00D93990">
        <w:rPr>
          <w:rFonts w:eastAsia="Malgun Gothic"/>
          <w:noProof/>
        </w:rPr>
        <w:t xml:space="preserve">Figure 6.1.3.6a1-3: </w:t>
      </w:r>
      <w:r w:rsidRPr="00D93990">
        <w:rPr>
          <w:noProof/>
        </w:rPr>
        <w:t>Extended PHR MAC Control Element supporting PUCCH on SCell</w:t>
      </w:r>
    </w:p>
    <w:commentRangeStart w:id="14"/>
    <w:p w14:paraId="50580385" w14:textId="77777777" w:rsidR="00784A61" w:rsidRPr="00D93990" w:rsidRDefault="00784A61" w:rsidP="00784A61">
      <w:pPr>
        <w:pStyle w:val="TH"/>
        <w:rPr>
          <w:rFonts w:eastAsia="Malgun Gothic"/>
          <w:noProof/>
        </w:rPr>
      </w:pPr>
      <w:r w:rsidRPr="00D93990">
        <w:object w:dxaOrig="4572" w:dyaOrig="7752" w14:anchorId="28D96D65">
          <v:shape id="_x0000_i1029" type="#_x0000_t75" style="width:159.75pt;height:270pt" o:ole="">
            <v:imagedata r:id="rId25" o:title=""/>
          </v:shape>
          <o:OLEObject Type="Embed" ProgID="Visio.Drawing.15" ShapeID="_x0000_i1029" DrawAspect="Content" ObjectID="_1634663114" r:id="rId26"/>
        </w:object>
      </w:r>
      <w:commentRangeEnd w:id="14"/>
      <w:r w:rsidR="000C10B5">
        <w:rPr>
          <w:rStyle w:val="CommentReference"/>
          <w:rFonts w:ascii="Times New Roman" w:hAnsi="Times New Roman"/>
          <w:b w:val="0"/>
        </w:rPr>
        <w:commentReference w:id="14"/>
      </w:r>
    </w:p>
    <w:p w14:paraId="5B8BDC28" w14:textId="77777777" w:rsidR="00784A61" w:rsidRPr="00D93990" w:rsidRDefault="00784A61" w:rsidP="00784A61">
      <w:pPr>
        <w:pStyle w:val="TF"/>
        <w:rPr>
          <w:noProof/>
        </w:rPr>
      </w:pPr>
      <w:r w:rsidRPr="00D93990">
        <w:rPr>
          <w:rFonts w:eastAsia="Malgun Gothic"/>
          <w:noProof/>
        </w:rPr>
        <w:t xml:space="preserve">Figure 6.1.3.6a2-4: </w:t>
      </w:r>
      <w:r w:rsidRPr="00D93990">
        <w:rPr>
          <w:noProof/>
        </w:rPr>
        <w:t>Extended PHR MAC Control Element supporting 32 serving cells with configured uplink</w:t>
      </w:r>
    </w:p>
    <w:p w14:paraId="1F89D861" w14:textId="77777777" w:rsidR="00784A61" w:rsidRPr="00D93990" w:rsidRDefault="00784A61" w:rsidP="00784A61">
      <w:pPr>
        <w:pStyle w:val="TH"/>
        <w:rPr>
          <w:rFonts w:eastAsia="Malgun Gothic"/>
          <w:noProof/>
        </w:rPr>
      </w:pPr>
      <w:r w:rsidRPr="00D93990">
        <w:object w:dxaOrig="4572" w:dyaOrig="8880" w14:anchorId="38469262">
          <v:shape id="_x0000_i1030" type="#_x0000_t75" style="width:159.75pt;height:310.5pt" o:ole="">
            <v:imagedata r:id="rId27" o:title=""/>
          </v:shape>
          <o:OLEObject Type="Embed" ProgID="Visio.Drawing.15" ShapeID="_x0000_i1030" DrawAspect="Content" ObjectID="_1634663115" r:id="rId28"/>
        </w:object>
      </w:r>
    </w:p>
    <w:p w14:paraId="063EBFA8" w14:textId="77777777" w:rsidR="00784A61" w:rsidRPr="00D93990" w:rsidRDefault="00784A61" w:rsidP="00784A61">
      <w:pPr>
        <w:pStyle w:val="TF"/>
        <w:rPr>
          <w:rFonts w:eastAsia="Malgun Gothic"/>
          <w:noProof/>
        </w:rPr>
      </w:pPr>
      <w:r w:rsidRPr="00D93990">
        <w:rPr>
          <w:rFonts w:eastAsia="Malgun Gothic"/>
          <w:noProof/>
        </w:rPr>
        <w:t xml:space="preserve">Figure 6.1.3.6a3-5: </w:t>
      </w:r>
      <w:r w:rsidRPr="00D93990">
        <w:rPr>
          <w:noProof/>
        </w:rPr>
        <w:t>Extended PHR MAC Control Element supporting 32 serving cells with configured uplink and PUCCH on SCell</w:t>
      </w:r>
    </w:p>
    <w:p w14:paraId="304B4F46" w14:textId="77777777" w:rsidR="00784A61" w:rsidRPr="00D93990" w:rsidRDefault="00784A61" w:rsidP="00784A61">
      <w:pPr>
        <w:pStyle w:val="TH"/>
      </w:pPr>
      <w:r w:rsidRPr="00D9399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93990">
          <w:t>6.1.</w:t>
        </w:r>
        <w:smartTag w:uri="urn:schemas-microsoft-com:office:smarttags" w:element="chmetcnv">
          <w:smartTagPr>
            <w:attr w:name="TCSC" w:val="0"/>
            <w:attr w:name="NumberType" w:val="1"/>
            <w:attr w:name="Negative" w:val="False"/>
            <w:attr w:name="HasSpace" w:val="False"/>
            <w:attr w:name="SourceValue" w:val="3.6"/>
            <w:attr w:name="UnitName" w:val="a"/>
          </w:smartTagPr>
          <w:r w:rsidRPr="00D93990">
            <w:t>3</w:t>
          </w:r>
        </w:smartTag>
      </w:smartTag>
      <w:r w:rsidRPr="00D93990">
        <w:t xml:space="preserve">.6a-1: Nominal UE transmit power level for </w:t>
      </w:r>
      <w:r w:rsidRPr="00D93990">
        <w:rPr>
          <w:lang w:eastAsia="zh-CN"/>
        </w:rPr>
        <w:t xml:space="preserve">Extended </w:t>
      </w:r>
      <w:r w:rsidRPr="00D93990">
        <w:t>PHR and for Dual Connectivity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784A61" w:rsidRPr="00D93990" w14:paraId="56564CF9" w14:textId="77777777" w:rsidTr="009C3C9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42CEF98" w14:textId="77777777" w:rsidR="00784A61" w:rsidRPr="00D93990" w:rsidRDefault="00784A61" w:rsidP="009C3C94">
            <w:pPr>
              <w:pStyle w:val="TAH"/>
              <w:rPr>
                <w:lang w:eastAsia="ko-KR"/>
              </w:rPr>
            </w:pPr>
            <w:r w:rsidRPr="00D93990">
              <w:rPr>
                <w:lang w:eastAsia="ko-KR"/>
              </w:rPr>
              <w:t>P</w:t>
            </w:r>
            <w:r w:rsidRPr="00D93990">
              <w:rPr>
                <w:vertAlign w:val="subscript"/>
                <w:lang w:eastAsia="ko-KR"/>
              </w:rPr>
              <w:t>CMAX,c</w:t>
            </w:r>
          </w:p>
        </w:tc>
        <w:tc>
          <w:tcPr>
            <w:tcW w:w="3840" w:type="dxa"/>
            <w:tcBorders>
              <w:top w:val="single" w:sz="4" w:space="0" w:color="auto"/>
              <w:left w:val="single" w:sz="4" w:space="0" w:color="auto"/>
              <w:bottom w:val="single" w:sz="4" w:space="0" w:color="auto"/>
              <w:right w:val="single" w:sz="4" w:space="0" w:color="auto"/>
            </w:tcBorders>
            <w:vAlign w:val="bottom"/>
          </w:tcPr>
          <w:p w14:paraId="5AF078C7" w14:textId="77777777" w:rsidR="00784A61" w:rsidRPr="00D93990" w:rsidRDefault="00784A61" w:rsidP="009C3C94">
            <w:pPr>
              <w:pStyle w:val="TAH"/>
              <w:rPr>
                <w:lang w:eastAsia="ko-KR"/>
              </w:rPr>
            </w:pPr>
            <w:r w:rsidRPr="00D93990">
              <w:rPr>
                <w:lang w:eastAsia="ko-KR"/>
              </w:rPr>
              <w:t>Nominal UE transmit power level</w:t>
            </w:r>
          </w:p>
        </w:tc>
      </w:tr>
      <w:tr w:rsidR="00784A61" w:rsidRPr="00D93990" w14:paraId="304A1831" w14:textId="77777777" w:rsidTr="009C3C9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7D3CEC3" w14:textId="77777777" w:rsidR="00784A61" w:rsidRPr="00D93990" w:rsidRDefault="00784A61" w:rsidP="009C3C94">
            <w:pPr>
              <w:pStyle w:val="TAC"/>
              <w:rPr>
                <w:lang w:eastAsia="ko-KR"/>
              </w:rPr>
            </w:pPr>
            <w:r w:rsidRPr="00D93990">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23AFF4AB" w14:textId="77777777" w:rsidR="00784A61" w:rsidRPr="00D93990" w:rsidRDefault="00784A61" w:rsidP="009C3C94">
            <w:pPr>
              <w:pStyle w:val="TAC"/>
              <w:ind w:left="284"/>
              <w:rPr>
                <w:lang w:eastAsia="ko-KR"/>
              </w:rPr>
            </w:pPr>
            <w:r w:rsidRPr="00D93990">
              <w:rPr>
                <w:lang w:eastAsia="zh-CN"/>
              </w:rPr>
              <w:t>PCMAX_C_</w:t>
            </w:r>
            <w:r w:rsidRPr="00D93990">
              <w:rPr>
                <w:lang w:eastAsia="ko-KR"/>
              </w:rPr>
              <w:t>0</w:t>
            </w:r>
            <w:r w:rsidRPr="00D93990">
              <w:rPr>
                <w:lang w:eastAsia="zh-CN"/>
              </w:rPr>
              <w:t>0</w:t>
            </w:r>
          </w:p>
        </w:tc>
      </w:tr>
      <w:tr w:rsidR="00784A61" w:rsidRPr="00D93990" w14:paraId="6AD5E1CA" w14:textId="77777777" w:rsidTr="009C3C94">
        <w:trPr>
          <w:trHeight w:val="254"/>
          <w:jc w:val="center"/>
        </w:trPr>
        <w:tc>
          <w:tcPr>
            <w:tcW w:w="1399" w:type="dxa"/>
            <w:tcBorders>
              <w:top w:val="single" w:sz="4" w:space="0" w:color="auto"/>
            </w:tcBorders>
            <w:noWrap/>
            <w:vAlign w:val="bottom"/>
          </w:tcPr>
          <w:p w14:paraId="258EE200" w14:textId="77777777" w:rsidR="00784A61" w:rsidRPr="00D93990" w:rsidRDefault="00784A61" w:rsidP="009C3C94">
            <w:pPr>
              <w:pStyle w:val="TAC"/>
              <w:rPr>
                <w:lang w:eastAsia="ko-KR"/>
              </w:rPr>
            </w:pPr>
            <w:r w:rsidRPr="00D93990">
              <w:rPr>
                <w:lang w:eastAsia="ko-KR"/>
              </w:rPr>
              <w:t>1</w:t>
            </w:r>
          </w:p>
        </w:tc>
        <w:tc>
          <w:tcPr>
            <w:tcW w:w="3840" w:type="dxa"/>
            <w:tcBorders>
              <w:top w:val="single" w:sz="4" w:space="0" w:color="auto"/>
            </w:tcBorders>
          </w:tcPr>
          <w:p w14:paraId="7580D770" w14:textId="77777777" w:rsidR="00784A61" w:rsidRPr="00D93990" w:rsidRDefault="00784A61" w:rsidP="009C3C94">
            <w:pPr>
              <w:pStyle w:val="TAC"/>
              <w:ind w:left="284"/>
              <w:rPr>
                <w:lang w:eastAsia="ko-KR"/>
              </w:rPr>
            </w:pPr>
            <w:r w:rsidRPr="00D93990">
              <w:rPr>
                <w:lang w:eastAsia="zh-CN"/>
              </w:rPr>
              <w:t>PCMAX_C_</w:t>
            </w:r>
            <w:r w:rsidRPr="00D93990">
              <w:rPr>
                <w:lang w:eastAsia="ko-KR"/>
              </w:rPr>
              <w:t>0</w:t>
            </w:r>
            <w:r w:rsidRPr="00D93990">
              <w:rPr>
                <w:lang w:eastAsia="zh-CN"/>
              </w:rPr>
              <w:t>1</w:t>
            </w:r>
          </w:p>
        </w:tc>
      </w:tr>
      <w:tr w:rsidR="00784A61" w:rsidRPr="00D93990" w14:paraId="1D415324" w14:textId="77777777" w:rsidTr="009C3C94">
        <w:trPr>
          <w:trHeight w:val="254"/>
          <w:jc w:val="center"/>
        </w:trPr>
        <w:tc>
          <w:tcPr>
            <w:tcW w:w="1399" w:type="dxa"/>
            <w:noWrap/>
            <w:vAlign w:val="bottom"/>
          </w:tcPr>
          <w:p w14:paraId="2A43F733" w14:textId="77777777" w:rsidR="00784A61" w:rsidRPr="00D93990" w:rsidRDefault="00784A61" w:rsidP="009C3C94">
            <w:pPr>
              <w:pStyle w:val="TAC"/>
              <w:rPr>
                <w:lang w:eastAsia="ko-KR"/>
              </w:rPr>
            </w:pPr>
            <w:r w:rsidRPr="00D93990">
              <w:rPr>
                <w:lang w:eastAsia="ko-KR"/>
              </w:rPr>
              <w:t>2</w:t>
            </w:r>
          </w:p>
        </w:tc>
        <w:tc>
          <w:tcPr>
            <w:tcW w:w="3840" w:type="dxa"/>
          </w:tcPr>
          <w:p w14:paraId="0C6F19E6" w14:textId="77777777" w:rsidR="00784A61" w:rsidRPr="00D93990" w:rsidRDefault="00784A61" w:rsidP="009C3C94">
            <w:pPr>
              <w:pStyle w:val="TAC"/>
              <w:ind w:left="284"/>
              <w:rPr>
                <w:lang w:eastAsia="ko-KR"/>
              </w:rPr>
            </w:pPr>
            <w:r w:rsidRPr="00D93990">
              <w:rPr>
                <w:lang w:eastAsia="zh-CN"/>
              </w:rPr>
              <w:t>PCMAX_C_</w:t>
            </w:r>
            <w:r w:rsidRPr="00D93990">
              <w:rPr>
                <w:lang w:eastAsia="ko-KR"/>
              </w:rPr>
              <w:t>02</w:t>
            </w:r>
          </w:p>
        </w:tc>
      </w:tr>
      <w:tr w:rsidR="00784A61" w:rsidRPr="00D93990" w14:paraId="52159F76" w14:textId="77777777" w:rsidTr="009C3C9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E1F4399" w14:textId="77777777" w:rsidR="00784A61" w:rsidRPr="00D93990" w:rsidRDefault="00784A61" w:rsidP="009C3C94">
            <w:pPr>
              <w:pStyle w:val="TAC"/>
              <w:rPr>
                <w:lang w:eastAsia="ko-KR"/>
              </w:rPr>
            </w:pPr>
            <w:r w:rsidRPr="00D93990">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40713546" w14:textId="77777777" w:rsidR="00784A61" w:rsidRPr="00D93990" w:rsidRDefault="00784A61" w:rsidP="009C3C94">
            <w:pPr>
              <w:pStyle w:val="TAC"/>
              <w:rPr>
                <w:lang w:eastAsia="ko-KR"/>
              </w:rPr>
            </w:pPr>
            <w:r w:rsidRPr="00D93990">
              <w:rPr>
                <w:lang w:eastAsia="ko-KR"/>
              </w:rPr>
              <w:t>…</w:t>
            </w:r>
          </w:p>
        </w:tc>
      </w:tr>
      <w:tr w:rsidR="00784A61" w:rsidRPr="00D93990" w14:paraId="490C306A" w14:textId="77777777" w:rsidTr="009C3C94">
        <w:trPr>
          <w:trHeight w:val="254"/>
          <w:jc w:val="center"/>
        </w:trPr>
        <w:tc>
          <w:tcPr>
            <w:tcW w:w="1399" w:type="dxa"/>
            <w:tcBorders>
              <w:top w:val="single" w:sz="4" w:space="0" w:color="auto"/>
            </w:tcBorders>
            <w:noWrap/>
            <w:vAlign w:val="bottom"/>
          </w:tcPr>
          <w:p w14:paraId="22935453" w14:textId="77777777" w:rsidR="00784A61" w:rsidRPr="00D93990" w:rsidRDefault="00784A61" w:rsidP="009C3C94">
            <w:pPr>
              <w:pStyle w:val="TAC"/>
              <w:rPr>
                <w:lang w:eastAsia="ko-KR"/>
              </w:rPr>
            </w:pPr>
            <w:r w:rsidRPr="00D93990">
              <w:rPr>
                <w:lang w:eastAsia="ko-KR"/>
              </w:rPr>
              <w:t>61</w:t>
            </w:r>
          </w:p>
        </w:tc>
        <w:tc>
          <w:tcPr>
            <w:tcW w:w="3840" w:type="dxa"/>
            <w:tcBorders>
              <w:top w:val="single" w:sz="4" w:space="0" w:color="auto"/>
            </w:tcBorders>
          </w:tcPr>
          <w:p w14:paraId="0916C18F" w14:textId="77777777" w:rsidR="00784A61" w:rsidRPr="00D93990" w:rsidRDefault="00784A61" w:rsidP="009C3C94">
            <w:pPr>
              <w:pStyle w:val="TAC"/>
              <w:ind w:left="284"/>
              <w:rPr>
                <w:lang w:eastAsia="ko-KR"/>
              </w:rPr>
            </w:pPr>
            <w:r w:rsidRPr="00D93990">
              <w:rPr>
                <w:lang w:eastAsia="zh-CN"/>
              </w:rPr>
              <w:t>PCMAX_C_61</w:t>
            </w:r>
          </w:p>
        </w:tc>
      </w:tr>
      <w:tr w:rsidR="00784A61" w:rsidRPr="00D93990" w14:paraId="7B4805F5" w14:textId="77777777" w:rsidTr="009C3C94">
        <w:trPr>
          <w:trHeight w:val="254"/>
          <w:jc w:val="center"/>
        </w:trPr>
        <w:tc>
          <w:tcPr>
            <w:tcW w:w="1399" w:type="dxa"/>
            <w:noWrap/>
            <w:vAlign w:val="bottom"/>
          </w:tcPr>
          <w:p w14:paraId="73AA2573" w14:textId="77777777" w:rsidR="00784A61" w:rsidRPr="00D93990" w:rsidRDefault="00784A61" w:rsidP="009C3C94">
            <w:pPr>
              <w:pStyle w:val="TAC"/>
              <w:rPr>
                <w:lang w:eastAsia="ko-KR"/>
              </w:rPr>
            </w:pPr>
            <w:r w:rsidRPr="00D93990">
              <w:rPr>
                <w:lang w:eastAsia="ko-KR"/>
              </w:rPr>
              <w:t>62</w:t>
            </w:r>
          </w:p>
        </w:tc>
        <w:tc>
          <w:tcPr>
            <w:tcW w:w="3840" w:type="dxa"/>
          </w:tcPr>
          <w:p w14:paraId="616BAFE6" w14:textId="77777777" w:rsidR="00784A61" w:rsidRPr="00D93990" w:rsidRDefault="00784A61" w:rsidP="009C3C94">
            <w:pPr>
              <w:pStyle w:val="TAC"/>
              <w:ind w:left="284"/>
              <w:rPr>
                <w:lang w:eastAsia="ko-KR"/>
              </w:rPr>
            </w:pPr>
            <w:r w:rsidRPr="00D93990">
              <w:rPr>
                <w:lang w:eastAsia="zh-CN"/>
              </w:rPr>
              <w:t>PCMAX_C_62</w:t>
            </w:r>
          </w:p>
        </w:tc>
      </w:tr>
      <w:tr w:rsidR="00784A61" w:rsidRPr="00D93990" w14:paraId="29D4B428" w14:textId="77777777" w:rsidTr="009C3C9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5198E6E" w14:textId="77777777" w:rsidR="00784A61" w:rsidRPr="00D93990" w:rsidRDefault="00784A61" w:rsidP="009C3C94">
            <w:pPr>
              <w:pStyle w:val="TAC"/>
              <w:rPr>
                <w:lang w:eastAsia="ko-KR"/>
              </w:rPr>
            </w:pPr>
            <w:r w:rsidRPr="00D93990">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1079C058" w14:textId="77777777" w:rsidR="00784A61" w:rsidRPr="00D93990" w:rsidRDefault="00784A61" w:rsidP="009C3C94">
            <w:pPr>
              <w:pStyle w:val="TAC"/>
              <w:ind w:left="284"/>
              <w:rPr>
                <w:lang w:eastAsia="ko-KR"/>
              </w:rPr>
            </w:pPr>
            <w:r w:rsidRPr="00D93990">
              <w:rPr>
                <w:lang w:eastAsia="zh-CN"/>
              </w:rPr>
              <w:t>PCMAX_C_63</w:t>
            </w:r>
          </w:p>
        </w:tc>
      </w:tr>
    </w:tbl>
    <w:p w14:paraId="6010213F" w14:textId="77777777" w:rsidR="00784A61" w:rsidRPr="00D93990" w:rsidRDefault="00784A61" w:rsidP="00784A61">
      <w:pPr>
        <w:rPr>
          <w:noProof/>
        </w:rPr>
      </w:pPr>
    </w:p>
    <w:p w14:paraId="6CC2C138" w14:textId="76B6883F" w:rsidR="00212C66" w:rsidRPr="00212C66" w:rsidRDefault="00212C66" w:rsidP="00212C66">
      <w:pPr>
        <w:pStyle w:val="B2"/>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rPr>
      </w:pPr>
      <w:bookmarkStart w:id="15" w:name="_Toc20413351"/>
      <w:r>
        <w:rPr>
          <w:rFonts w:ascii="Arial" w:hAnsi="Arial" w:cs="Arial"/>
          <w:b/>
          <w:noProof/>
          <w:color w:val="FF0000"/>
          <w:sz w:val="32"/>
        </w:rPr>
        <w:t>Second</w:t>
      </w:r>
      <w:r w:rsidRPr="00212C66">
        <w:rPr>
          <w:rFonts w:ascii="Arial" w:hAnsi="Arial" w:cs="Arial"/>
          <w:b/>
          <w:noProof/>
          <w:color w:val="FF0000"/>
          <w:sz w:val="32"/>
        </w:rPr>
        <w:t xml:space="preserve"> change</w:t>
      </w:r>
    </w:p>
    <w:p w14:paraId="65D848FF" w14:textId="77777777" w:rsidR="00784A61" w:rsidRPr="00D93990" w:rsidRDefault="00784A61" w:rsidP="00784A61">
      <w:pPr>
        <w:pStyle w:val="Heading4"/>
        <w:rPr>
          <w:noProof/>
        </w:rPr>
      </w:pPr>
      <w:r w:rsidRPr="00D93990">
        <w:rPr>
          <w:noProof/>
        </w:rPr>
        <w:t>6.1.3.6b</w:t>
      </w:r>
      <w:r w:rsidRPr="00D93990">
        <w:rPr>
          <w:noProof/>
        </w:rPr>
        <w:tab/>
        <w:t>Dual Connectivity Power Headroom Report MAC Control Element</w:t>
      </w:r>
      <w:bookmarkEnd w:id="15"/>
    </w:p>
    <w:p w14:paraId="35755A0B" w14:textId="7C2C0FFD" w:rsidR="00784A61" w:rsidRPr="00D93990" w:rsidRDefault="00784A61" w:rsidP="00784A61">
      <w:r w:rsidRPr="00D93990">
        <w:rPr>
          <w:noProof/>
        </w:rPr>
        <w:t>The Dual Connectivity Power Headroom Report (PHR) MAC control element is identified by a MAC PDU subheader with LCID as specified in table 6.2.1-2. It has a variable size and is defined in Figure 6.1.3.6b-1 and Figure 6.1.3.6b-2. One octet with C</w:t>
      </w:r>
      <w:r w:rsidRPr="00D93990">
        <w:rPr>
          <w:noProof/>
          <w:vertAlign w:val="subscript"/>
        </w:rPr>
        <w:t>i</w:t>
      </w:r>
      <w:r w:rsidRPr="00D93990">
        <w:rPr>
          <w:noProof/>
        </w:rPr>
        <w:t xml:space="preserve"> fields is used for indicating the presence of PH per serving cell other than PCell, when the highest </w:t>
      </w:r>
      <w:r w:rsidRPr="00D93990">
        <w:rPr>
          <w:i/>
          <w:noProof/>
        </w:rPr>
        <w:t>SCellIndex</w:t>
      </w:r>
      <w:r w:rsidRPr="00D93990">
        <w:rPr>
          <w:noProof/>
        </w:rPr>
        <w:t xml:space="preserve"> of SCell with configured uplink is less than 8, otherwise four octets are used. In case EN-DC, NE-DC or NGEN-DC is configured, four octets with C</w:t>
      </w:r>
      <w:r w:rsidRPr="00D93990">
        <w:rPr>
          <w:noProof/>
          <w:vertAlign w:val="subscript"/>
        </w:rPr>
        <w:t>i</w:t>
      </w:r>
      <w:r w:rsidRPr="00D93990">
        <w:rPr>
          <w:noProof/>
        </w:rPr>
        <w:t xml:space="preserve"> fields is always used. </w:t>
      </w:r>
      <w:r w:rsidRPr="00D93990">
        <w:rPr>
          <w:noProof/>
          <w:lang w:eastAsia="zh-CN"/>
        </w:rPr>
        <w:t xml:space="preserve">When </w:t>
      </w:r>
      <w:r w:rsidRPr="00D93990">
        <w:rPr>
          <w:lang w:eastAsia="zh-CN"/>
        </w:rPr>
        <w:t>T</w:t>
      </w:r>
      <w:r w:rsidRPr="00D93990">
        <w:t xml:space="preserve">ype 2 PH is </w:t>
      </w:r>
      <w:r w:rsidRPr="00D93990">
        <w:rPr>
          <w:lang w:eastAsia="zh-CN"/>
        </w:rPr>
        <w:t>report</w:t>
      </w:r>
      <w:r w:rsidRPr="00D93990">
        <w:t>ed for the PCell</w:t>
      </w:r>
      <w:r w:rsidRPr="00D93990">
        <w:rPr>
          <w:lang w:eastAsia="zh-CN"/>
        </w:rPr>
        <w:t>,</w:t>
      </w:r>
      <w:r w:rsidRPr="00D93990">
        <w:rPr>
          <w:noProof/>
        </w:rPr>
        <w:t xml:space="preserve"> </w:t>
      </w:r>
      <w:r w:rsidRPr="00D93990">
        <w:rPr>
          <w:noProof/>
          <w:lang w:eastAsia="zh-CN"/>
        </w:rPr>
        <w:t>t</w:t>
      </w:r>
      <w:r w:rsidRPr="00D93990">
        <w:rPr>
          <w:noProof/>
        </w:rPr>
        <w:t>he octet containing the Type 2 PH field is included first after the octet(s) indicating the presence of PH per cell (PSCell and all SCells of all MAC entities) and followed by an octet containing the associated P</w:t>
      </w:r>
      <w:r w:rsidRPr="00D93990">
        <w:rPr>
          <w:noProof/>
          <w:vertAlign w:val="subscript"/>
        </w:rPr>
        <w:t>CMAX,c</w:t>
      </w:r>
      <w:r w:rsidRPr="00D93990">
        <w:rPr>
          <w:noProof/>
        </w:rPr>
        <w:t xml:space="preserve"> field (if reported). Then after that, </w:t>
      </w:r>
      <w:r w:rsidRPr="00D93990">
        <w:rPr>
          <w:noProof/>
          <w:lang w:eastAsia="zh-CN"/>
        </w:rPr>
        <w:t xml:space="preserve">when </w:t>
      </w:r>
      <w:r w:rsidRPr="00D93990">
        <w:rPr>
          <w:lang w:eastAsia="zh-CN"/>
        </w:rPr>
        <w:t>T</w:t>
      </w:r>
      <w:r w:rsidRPr="00D93990">
        <w:t xml:space="preserve">ype 2 PH is </w:t>
      </w:r>
      <w:r w:rsidRPr="00D93990">
        <w:rPr>
          <w:lang w:eastAsia="zh-CN"/>
        </w:rPr>
        <w:t>report</w:t>
      </w:r>
      <w:r w:rsidRPr="00D93990">
        <w:t>ed for the PSCell</w:t>
      </w:r>
      <w:r w:rsidRPr="00D93990">
        <w:rPr>
          <w:lang w:eastAsia="zh-CN"/>
        </w:rPr>
        <w:t>,</w:t>
      </w:r>
      <w:r w:rsidRPr="00D93990">
        <w:rPr>
          <w:noProof/>
        </w:rPr>
        <w:t xml:space="preserve"> </w:t>
      </w:r>
      <w:r w:rsidRPr="00D93990">
        <w:rPr>
          <w:noProof/>
          <w:lang w:eastAsia="zh-CN"/>
        </w:rPr>
        <w:t>t</w:t>
      </w:r>
      <w:r w:rsidRPr="00D93990">
        <w:rPr>
          <w:noProof/>
        </w:rPr>
        <w:t>he octet containing the Type 2 PH field is included followed by an octet containing the associated P</w:t>
      </w:r>
      <w:r w:rsidRPr="00D93990">
        <w:rPr>
          <w:noProof/>
          <w:vertAlign w:val="subscript"/>
        </w:rPr>
        <w:t>CMAX,c</w:t>
      </w:r>
      <w:r w:rsidRPr="00D93990">
        <w:rPr>
          <w:noProof/>
        </w:rPr>
        <w:t xml:space="preserve"> field (if reported). Then follows an octet with the Type 1 PH field and an octet with the associated P</w:t>
      </w:r>
      <w:r w:rsidRPr="00D93990">
        <w:rPr>
          <w:noProof/>
          <w:vertAlign w:val="subscript"/>
        </w:rPr>
        <w:t>CMAX,c</w:t>
      </w:r>
      <w:r w:rsidRPr="00D93990">
        <w:rPr>
          <w:noProof/>
        </w:rPr>
        <w:t xml:space="preserve"> field (if reported), for the PCell. </w:t>
      </w:r>
      <w:ins w:id="16" w:author="Ericsson" w:date="2019-11-01T17:41:00Z">
        <w:r w:rsidR="00432E59" w:rsidRPr="0098623E">
          <w:t xml:space="preserve">If </w:t>
        </w:r>
        <w:r w:rsidR="00432E59" w:rsidRPr="0098623E">
          <w:rPr>
            <w:i/>
            <w:iCs/>
          </w:rPr>
          <w:t xml:space="preserve">additionalSRS-config-r16 </w:t>
        </w:r>
        <w:r w:rsidR="00432E59" w:rsidRPr="0098623E">
          <w:t>is configured for the PCell then follows an octet with the Type 3 PH field and an octet with the associated P</w:t>
        </w:r>
        <w:r w:rsidR="00432E59" w:rsidRPr="0098623E">
          <w:rPr>
            <w:vertAlign w:val="subscript"/>
          </w:rPr>
          <w:t>CMAX,c</w:t>
        </w:r>
        <w:r w:rsidR="00432E59" w:rsidRPr="0098623E">
          <w:t xml:space="preserve"> field (if reported), for the PCell.</w:t>
        </w:r>
        <w:r w:rsidR="00393188">
          <w:t xml:space="preserve"> </w:t>
        </w:r>
      </w:ins>
      <w:r w:rsidRPr="00D93990">
        <w:rPr>
          <w:noProof/>
        </w:rPr>
        <w:t xml:space="preserve">And then follows in ascending order based on the </w:t>
      </w:r>
      <w:r w:rsidRPr="00D93990">
        <w:rPr>
          <w:i/>
          <w:noProof/>
        </w:rPr>
        <w:t>ServCellIndex</w:t>
      </w:r>
      <w:r w:rsidRPr="00D93990">
        <w:rPr>
          <w:rFonts w:eastAsia="MS Mincho"/>
          <w:noProof/>
        </w:rPr>
        <w:t>, as specified in TS 36.331 </w:t>
      </w:r>
      <w:r w:rsidRPr="00D93990">
        <w:rPr>
          <w:noProof/>
        </w:rPr>
        <w:t>[</w:t>
      </w:r>
      <w:commentRangeStart w:id="17"/>
      <w:r w:rsidRPr="00D93990">
        <w:rPr>
          <w:noProof/>
        </w:rPr>
        <w:t>8], an octet with the Type x PH field, wherein x is either 1 or 3 according to TS 36.213 [2] and TS 38.213 [18] and an octet with the associated P</w:t>
      </w:r>
      <w:r w:rsidRPr="00D93990">
        <w:rPr>
          <w:noProof/>
          <w:vertAlign w:val="subscript"/>
        </w:rPr>
        <w:t>CMAX,c</w:t>
      </w:r>
      <w:r w:rsidRPr="00D93990">
        <w:rPr>
          <w:noProof/>
        </w:rPr>
        <w:t xml:space="preserve"> field (if reported), for all serving cells of all MAC entities indicated in the bitmap</w:t>
      </w:r>
      <w:commentRangeEnd w:id="17"/>
      <w:r w:rsidR="00BE49E6">
        <w:rPr>
          <w:rStyle w:val="CommentReference"/>
        </w:rPr>
        <w:commentReference w:id="17"/>
      </w:r>
      <w:r w:rsidRPr="00D93990">
        <w:rPr>
          <w:noProof/>
        </w:rPr>
        <w:t xml:space="preserve">. In case of EN-DC and NGEN-DC, for a band combination in which the UE does not support dynamic power sharing, the UE may omit the octets containing </w:t>
      </w:r>
      <w:r w:rsidRPr="00D93990">
        <w:rPr>
          <w:lang w:eastAsia="ko-KR"/>
        </w:rPr>
        <w:t>Power Headroom</w:t>
      </w:r>
      <w:r w:rsidRPr="00D93990">
        <w:rPr>
          <w:noProof/>
        </w:rPr>
        <w:t xml:space="preserve"> field and </w:t>
      </w:r>
      <w:r w:rsidRPr="00D93990">
        <w:rPr>
          <w:lang w:eastAsia="ko-KR"/>
        </w:rPr>
        <w:t>P</w:t>
      </w:r>
      <w:r w:rsidRPr="00D93990">
        <w:rPr>
          <w:vertAlign w:val="subscript"/>
          <w:lang w:eastAsia="ko-KR"/>
        </w:rPr>
        <w:t>CMAX,c</w:t>
      </w:r>
      <w:r w:rsidRPr="00D93990">
        <w:rPr>
          <w:noProof/>
        </w:rPr>
        <w:t xml:space="preserve"> field for serving cells in the other MAC entity. In case of NE-DC, for a band combination in which the UE does not support dynamic power sharing, the UE may omit the octets containing </w:t>
      </w:r>
      <w:r w:rsidRPr="00D93990">
        <w:rPr>
          <w:lang w:eastAsia="ko-KR"/>
        </w:rPr>
        <w:t>Power Headroom</w:t>
      </w:r>
      <w:r w:rsidRPr="00D93990">
        <w:rPr>
          <w:noProof/>
        </w:rPr>
        <w:t xml:space="preserve"> field and </w:t>
      </w:r>
      <w:r w:rsidRPr="00D93990">
        <w:rPr>
          <w:lang w:eastAsia="ko-KR"/>
        </w:rPr>
        <w:t>P</w:t>
      </w:r>
      <w:r w:rsidRPr="00D93990">
        <w:rPr>
          <w:vertAlign w:val="subscript"/>
          <w:lang w:eastAsia="ko-KR"/>
        </w:rPr>
        <w:t>CMAX,f,c</w:t>
      </w:r>
      <w:r w:rsidRPr="00D93990">
        <w:rPr>
          <w:noProof/>
        </w:rPr>
        <w:t xml:space="preserve"> field for serving cells in the other MAC entity except for the PCell in the other MAC entity and the reported values of </w:t>
      </w:r>
      <w:r w:rsidRPr="00D93990">
        <w:rPr>
          <w:lang w:eastAsia="ko-KR"/>
        </w:rPr>
        <w:t>Power Headroom</w:t>
      </w:r>
      <w:r w:rsidRPr="00D93990">
        <w:rPr>
          <w:noProof/>
        </w:rPr>
        <w:t xml:space="preserve"> and </w:t>
      </w:r>
      <w:r w:rsidRPr="00D93990">
        <w:rPr>
          <w:lang w:eastAsia="ko-KR"/>
        </w:rPr>
        <w:t>P</w:t>
      </w:r>
      <w:r w:rsidRPr="00D93990">
        <w:rPr>
          <w:vertAlign w:val="subscript"/>
          <w:lang w:eastAsia="ko-KR"/>
        </w:rPr>
        <w:t>CMAX,f,c</w:t>
      </w:r>
      <w:r w:rsidRPr="00D93990">
        <w:rPr>
          <w:noProof/>
        </w:rPr>
        <w:t xml:space="preserve"> for the PCell are up to UE implementation.</w:t>
      </w:r>
    </w:p>
    <w:p w14:paraId="720C380D" w14:textId="77777777" w:rsidR="00784A61" w:rsidRPr="00D93990" w:rsidRDefault="00784A61" w:rsidP="00784A61">
      <w:pPr>
        <w:rPr>
          <w:noProof/>
        </w:rPr>
      </w:pPr>
      <w:r w:rsidRPr="00D93990">
        <w:rPr>
          <w:noProof/>
        </w:rPr>
        <w:t>The Dual Connectivity PHR MAC Control Element is defined as follows:</w:t>
      </w:r>
    </w:p>
    <w:p w14:paraId="59CF45AE" w14:textId="77777777" w:rsidR="00784A61" w:rsidRPr="00D93990" w:rsidRDefault="00784A61" w:rsidP="00784A61">
      <w:pPr>
        <w:pStyle w:val="B1"/>
        <w:rPr>
          <w:noProof/>
        </w:rPr>
      </w:pPr>
      <w:r w:rsidRPr="00D93990">
        <w:rPr>
          <w:noProof/>
        </w:rPr>
        <w:t>-</w:t>
      </w:r>
      <w:r w:rsidRPr="00D93990">
        <w:rPr>
          <w:noProof/>
        </w:rPr>
        <w:tab/>
        <w:t>C</w:t>
      </w:r>
      <w:r w:rsidRPr="00D93990">
        <w:rPr>
          <w:noProof/>
          <w:vertAlign w:val="subscript"/>
        </w:rPr>
        <w:t>i</w:t>
      </w:r>
      <w:r w:rsidRPr="00D93990">
        <w:rPr>
          <w:noProof/>
        </w:rPr>
        <w:t xml:space="preserve">: this field indicates the presence of a PH field for the serving cell of any MAC entity, except the PCell, with </w:t>
      </w:r>
      <w:r w:rsidRPr="00D93990">
        <w:rPr>
          <w:i/>
          <w:noProof/>
        </w:rPr>
        <w:t>ServCellIndex</w:t>
      </w:r>
      <w:r w:rsidRPr="00D93990">
        <w:rPr>
          <w:noProof/>
        </w:rPr>
        <w:t xml:space="preserve"> (for EN-DC, NE-DC or NGEN-DC case) or </w:t>
      </w:r>
      <w:r w:rsidRPr="00D93990">
        <w:rPr>
          <w:i/>
          <w:noProof/>
        </w:rPr>
        <w:t>SCellIndex</w:t>
      </w:r>
      <w:r w:rsidRPr="00D93990">
        <w:rPr>
          <w:noProof/>
        </w:rPr>
        <w:t xml:space="preserve"> i as specified in TS 36.331 [8]. The C</w:t>
      </w:r>
      <w:r w:rsidRPr="00D93990">
        <w:rPr>
          <w:noProof/>
          <w:vertAlign w:val="subscript"/>
        </w:rPr>
        <w:t>i</w:t>
      </w:r>
      <w:r w:rsidRPr="00D93990">
        <w:rPr>
          <w:noProof/>
        </w:rPr>
        <w:t xml:space="preserve"> field set to "1" indicates that a PH field for the serving cell with </w:t>
      </w:r>
      <w:r w:rsidRPr="00D93990">
        <w:rPr>
          <w:i/>
          <w:noProof/>
        </w:rPr>
        <w:t>ServCellIndex</w:t>
      </w:r>
      <w:r w:rsidRPr="00D93990">
        <w:rPr>
          <w:noProof/>
        </w:rPr>
        <w:t xml:space="preserve"> (for EN-DC, NE-DC or NGEN-DC case) or </w:t>
      </w:r>
      <w:r w:rsidRPr="00D93990">
        <w:rPr>
          <w:i/>
          <w:noProof/>
        </w:rPr>
        <w:t>SCellIndex</w:t>
      </w:r>
      <w:r w:rsidRPr="00D93990">
        <w:rPr>
          <w:noProof/>
        </w:rPr>
        <w:t xml:space="preserve"> i is reported. The C</w:t>
      </w:r>
      <w:r w:rsidRPr="00D93990">
        <w:rPr>
          <w:noProof/>
          <w:vertAlign w:val="subscript"/>
        </w:rPr>
        <w:t>i</w:t>
      </w:r>
      <w:r w:rsidRPr="00D93990">
        <w:rPr>
          <w:noProof/>
        </w:rPr>
        <w:t xml:space="preserve"> field set to "0" indicates that a PH field for the serving cell with </w:t>
      </w:r>
      <w:r w:rsidRPr="00D93990">
        <w:rPr>
          <w:i/>
          <w:noProof/>
        </w:rPr>
        <w:t>ServCellIndex</w:t>
      </w:r>
      <w:r w:rsidRPr="00D93990">
        <w:rPr>
          <w:noProof/>
        </w:rPr>
        <w:t xml:space="preserve"> (for EN-DC, NE-DC or NGEN-DC case) or </w:t>
      </w:r>
      <w:r w:rsidRPr="00D93990">
        <w:rPr>
          <w:i/>
          <w:noProof/>
        </w:rPr>
        <w:t>SCellIndex</w:t>
      </w:r>
      <w:r w:rsidRPr="00D93990">
        <w:rPr>
          <w:noProof/>
        </w:rPr>
        <w:t xml:space="preserve"> i is not reported;</w:t>
      </w:r>
    </w:p>
    <w:p w14:paraId="7FB100E5" w14:textId="77777777" w:rsidR="00784A61" w:rsidRPr="00D93990" w:rsidRDefault="00784A61" w:rsidP="00784A61">
      <w:pPr>
        <w:pStyle w:val="B1"/>
        <w:rPr>
          <w:rFonts w:eastAsia="Malgun Gothic"/>
          <w:noProof/>
        </w:rPr>
      </w:pPr>
      <w:r w:rsidRPr="00D93990">
        <w:rPr>
          <w:rFonts w:eastAsia="Malgun Gothic"/>
          <w:noProof/>
        </w:rPr>
        <w:t>-</w:t>
      </w:r>
      <w:r w:rsidRPr="00D93990">
        <w:rPr>
          <w:rFonts w:eastAsia="Malgun Gothic"/>
          <w:noProof/>
        </w:rPr>
        <w:tab/>
        <w:t>R: reserved bit, set to "0";</w:t>
      </w:r>
    </w:p>
    <w:p w14:paraId="447C457B" w14:textId="77777777" w:rsidR="00784A61" w:rsidRPr="00D93990" w:rsidRDefault="00784A61" w:rsidP="00784A61">
      <w:pPr>
        <w:pStyle w:val="B1"/>
        <w:rPr>
          <w:rFonts w:eastAsia="Malgun Gothic"/>
          <w:noProof/>
        </w:rPr>
      </w:pPr>
      <w:r w:rsidRPr="00D93990">
        <w:rPr>
          <w:noProof/>
        </w:rPr>
        <w:t>-</w:t>
      </w:r>
      <w:r w:rsidRPr="00D93990">
        <w:rPr>
          <w:noProof/>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D93990">
        <w:rPr>
          <w:noProof/>
          <w:vertAlign w:val="subscript"/>
        </w:rPr>
        <w:t xml:space="preserve">CMAX,c </w:t>
      </w:r>
      <w:r w:rsidRPr="00D93990">
        <w:rPr>
          <w:noProof/>
        </w:rPr>
        <w:t>field, and V=1 indicates that the octet containing the associated P</w:t>
      </w:r>
      <w:r w:rsidRPr="00D93990">
        <w:rPr>
          <w:noProof/>
          <w:vertAlign w:val="subscript"/>
        </w:rPr>
        <w:t xml:space="preserve">CMAX,c </w:t>
      </w:r>
      <w:r w:rsidRPr="00D93990">
        <w:rPr>
          <w:noProof/>
        </w:rPr>
        <w:t>field is omitted. Whether the reported PH value for an activated NR Serving Cell is based on real transmission or a reference format is determined based on UL transmissions that have been scheduled or configured until 4 ms prior to the TTI in which this PHR MAC CE is transmitted;</w:t>
      </w:r>
    </w:p>
    <w:p w14:paraId="6E8255EC" w14:textId="77777777" w:rsidR="00784A61" w:rsidRPr="00D93990" w:rsidRDefault="00784A61" w:rsidP="00784A61">
      <w:pPr>
        <w:pStyle w:val="B1"/>
        <w:rPr>
          <w:rFonts w:eastAsia="Malgun Gothic"/>
          <w:noProof/>
        </w:rPr>
      </w:pPr>
      <w:r w:rsidRPr="00D93990">
        <w:rPr>
          <w:rFonts w:eastAsia="Malgun Gothic"/>
          <w:noProof/>
        </w:rPr>
        <w:t>-</w:t>
      </w:r>
      <w:r w:rsidRPr="00D93990">
        <w:rPr>
          <w:rFonts w:eastAsia="Malgun Gothic"/>
          <w:noProof/>
        </w:rPr>
        <w:tab/>
        <w:t>Power Headroom (PH): this field indicates the power headroom level. The length of the field is 6 bits. The reported PH and the corresponding power headroom levels are shown in Table 6.1.3.6-1 (the corresponding measured values in dB for the E-UTRA Serving Cell are specified in clause 9.1.8.4 of TS 36.133 [9] while the corresponding measured values in dB for the NR Serving Cell are specified in TS 38.133 [19]);</w:t>
      </w:r>
    </w:p>
    <w:p w14:paraId="19274190" w14:textId="77777777" w:rsidR="00784A61" w:rsidRPr="00D93990" w:rsidRDefault="00784A61" w:rsidP="00784A61">
      <w:pPr>
        <w:pStyle w:val="B1"/>
        <w:rPr>
          <w:rFonts w:eastAsia="Malgun Gothic"/>
          <w:noProof/>
        </w:rPr>
      </w:pPr>
      <w:r w:rsidRPr="00D93990">
        <w:rPr>
          <w:noProof/>
        </w:rPr>
        <w:lastRenderedPageBreak/>
        <w:t>-</w:t>
      </w:r>
      <w:r w:rsidRPr="00D93990">
        <w:rPr>
          <w:noProof/>
        </w:rPr>
        <w:tab/>
        <w:t>P: this field indicates whether power backoff due to power management is applied (as allowed by P-MPR</w:t>
      </w:r>
      <w:r w:rsidRPr="00D93990">
        <w:rPr>
          <w:noProof/>
          <w:vertAlign w:val="subscript"/>
        </w:rPr>
        <w:t>c</w:t>
      </w:r>
      <w:r w:rsidRPr="00D93990">
        <w:rPr>
          <w:noProof/>
        </w:rPr>
        <w:t xml:space="preserve">, see TS 36.101 [10] and TS 38.101-3 [21]). The </w:t>
      </w:r>
      <w:r w:rsidRPr="00D93990">
        <w:t>MAC entity shall set P=1 if the corresponding P</w:t>
      </w:r>
      <w:r w:rsidRPr="00D93990">
        <w:rPr>
          <w:vertAlign w:val="subscript"/>
        </w:rPr>
        <w:t>CMAX,c</w:t>
      </w:r>
      <w:r w:rsidRPr="00D93990">
        <w:t xml:space="preserve"> field would have had a different value if no power backoff due to power management had been applied</w:t>
      </w:r>
      <w:r w:rsidRPr="00D93990">
        <w:rPr>
          <w:noProof/>
        </w:rPr>
        <w:t>;</w:t>
      </w:r>
    </w:p>
    <w:p w14:paraId="120AEA7C" w14:textId="77777777" w:rsidR="00784A61" w:rsidRPr="00D93990" w:rsidRDefault="00784A61" w:rsidP="00784A61">
      <w:pPr>
        <w:pStyle w:val="B1"/>
        <w:rPr>
          <w:rFonts w:eastAsia="Malgun Gothic"/>
          <w:noProof/>
        </w:rPr>
      </w:pPr>
      <w:r w:rsidRPr="00D93990">
        <w:rPr>
          <w:noProof/>
        </w:rPr>
        <w:t>-</w:t>
      </w:r>
      <w:r w:rsidRPr="00D93990">
        <w:rPr>
          <w:noProof/>
        </w:rPr>
        <w:tab/>
        <w:t>P</w:t>
      </w:r>
      <w:r w:rsidRPr="00D93990">
        <w:rPr>
          <w:noProof/>
          <w:vertAlign w:val="subscript"/>
        </w:rPr>
        <w:t>CMAX,c</w:t>
      </w:r>
      <w:r w:rsidRPr="00D93990">
        <w:rPr>
          <w:noProof/>
        </w:rPr>
        <w:t>: if present, this field indicates the P</w:t>
      </w:r>
      <w:r w:rsidRPr="00D93990">
        <w:rPr>
          <w:noProof/>
          <w:vertAlign w:val="subscript"/>
        </w:rPr>
        <w:t>CMAX,c</w:t>
      </w:r>
      <w:r w:rsidRPr="00D93990">
        <w:rPr>
          <w:noProof/>
        </w:rPr>
        <w:t xml:space="preserve"> or </w:t>
      </w:r>
      <w:r w:rsidRPr="00D93990">
        <w:rPr>
          <w:position w:val="-14"/>
        </w:rPr>
        <w:object w:dxaOrig="700" w:dyaOrig="420" w14:anchorId="066A9983">
          <v:shape id="_x0000_i1031" type="#_x0000_t75" style="width:32.25pt;height:19.5pt" o:ole="">
            <v:imagedata r:id="rId16" o:title=""/>
          </v:shape>
          <o:OLEObject Type="Embed" ProgID="Equation.3" ShapeID="_x0000_i1031" DrawAspect="Content" ObjectID="_1634663116" r:id="rId29"/>
        </w:object>
      </w:r>
      <w:r w:rsidRPr="00D93990">
        <w:t>, as specified in TS 36.213 [2] for the E-UTRA Serving Cell and the P</w:t>
      </w:r>
      <w:r w:rsidRPr="00D93990">
        <w:rPr>
          <w:vertAlign w:val="subscript"/>
        </w:rPr>
        <w:t>CMAX,f,c</w:t>
      </w:r>
      <w:r w:rsidRPr="00D93990">
        <w:t xml:space="preserve"> or P̃</w:t>
      </w:r>
      <w:r w:rsidRPr="00D93990">
        <w:rPr>
          <w:vertAlign w:val="subscript"/>
        </w:rPr>
        <w:t>CMAX,f,c</w:t>
      </w:r>
      <w:r w:rsidRPr="00D93990">
        <w:t xml:space="preserve">, as specified in TS 38.213 [18]) for the NR Serving Cell </w:t>
      </w:r>
      <w:r w:rsidRPr="00D93990">
        <w:rPr>
          <w:noProof/>
        </w:rPr>
        <w:t>used for calculation of the preceding PH field.</w:t>
      </w:r>
      <w:r w:rsidRPr="00D93990">
        <w:rPr>
          <w:noProof/>
          <w:lang w:eastAsia="zh-CN"/>
        </w:rPr>
        <w:t xml:space="preserve"> </w:t>
      </w:r>
      <w:r w:rsidRPr="00D93990">
        <w:rPr>
          <w:rFonts w:eastAsia="Malgun Gothic"/>
          <w:noProof/>
        </w:rPr>
        <w:t>The reported P</w:t>
      </w:r>
      <w:r w:rsidRPr="00D93990">
        <w:rPr>
          <w:rFonts w:eastAsia="Malgun Gothic"/>
          <w:noProof/>
          <w:vertAlign w:val="subscript"/>
        </w:rPr>
        <w:t>CMAX,</w:t>
      </w:r>
      <w:r w:rsidRPr="00D93990">
        <w:rPr>
          <w:noProof/>
          <w:vertAlign w:val="subscript"/>
          <w:lang w:eastAsia="zh-CN"/>
        </w:rPr>
        <w:t>c</w:t>
      </w:r>
      <w:r w:rsidRPr="00D93990">
        <w:rPr>
          <w:rFonts w:eastAsia="Malgun Gothic"/>
          <w:noProof/>
        </w:rPr>
        <w:t xml:space="preserve"> and the corresponding </w:t>
      </w:r>
      <w:r w:rsidRPr="00D93990">
        <w:t>nominal UE transmit power levels</w:t>
      </w:r>
      <w:r w:rsidRPr="00D93990">
        <w:rPr>
          <w:rFonts w:eastAsia="Malgun Gothic"/>
          <w:noProof/>
        </w:rPr>
        <w:t xml:space="preserve"> are shown in Table </w:t>
      </w:r>
      <w:smartTag w:uri="urn:schemas-microsoft-com:office:smarttags" w:element="chsdate">
        <w:smartTagPr>
          <w:attr w:name="Year" w:val="1899"/>
          <w:attr w:name="Month" w:val="12"/>
          <w:attr w:name="Day" w:val="30"/>
          <w:attr w:name="IsLunarDate" w:val="False"/>
          <w:attr w:name="IsROCDate" w:val="False"/>
        </w:smartTagPr>
        <w:r w:rsidRPr="00D93990">
          <w:rPr>
            <w:rFonts w:eastAsia="Malgun Gothic"/>
            <w:noProof/>
          </w:rPr>
          <w:t>6.1.3</w:t>
        </w:r>
      </w:smartTag>
      <w:r w:rsidRPr="00D93990">
        <w:rPr>
          <w:rFonts w:eastAsia="Malgun Gothic"/>
          <w:noProof/>
        </w:rPr>
        <w:t>.6a-1 (the corresponding measured values</w:t>
      </w:r>
      <w:r w:rsidRPr="00D93990">
        <w:t xml:space="preserve"> </w:t>
      </w:r>
      <w:r w:rsidRPr="00D93990">
        <w:rPr>
          <w:rFonts w:eastAsia="Malgun Gothic"/>
          <w:noProof/>
        </w:rPr>
        <w:t>in dB</w:t>
      </w:r>
      <w:r w:rsidRPr="00D93990">
        <w:rPr>
          <w:noProof/>
          <w:lang w:eastAsia="zh-CN"/>
        </w:rPr>
        <w:t>m</w:t>
      </w:r>
      <w:r w:rsidRPr="00D93990">
        <w:rPr>
          <w:rFonts w:eastAsia="Malgun Gothic"/>
          <w:noProof/>
        </w:rPr>
        <w:t xml:space="preserve"> for the E-UTRA Serving Cell </w:t>
      </w:r>
      <w:r w:rsidRPr="00D93990">
        <w:rPr>
          <w:noProof/>
          <w:lang w:eastAsia="zh-CN"/>
        </w:rPr>
        <w:t>can be found in</w:t>
      </w:r>
      <w:r w:rsidRPr="00D93990">
        <w:rPr>
          <w:rFonts w:eastAsia="Malgun Gothic"/>
          <w:noProof/>
        </w:rPr>
        <w:t xml:space="preserve"> TS 36.133 </w:t>
      </w:r>
      <w:r w:rsidRPr="00D93990">
        <w:rPr>
          <w:noProof/>
          <w:lang w:eastAsia="zh-CN"/>
        </w:rPr>
        <w:t>[9] while the corresponding measured values in dBm for the NR Serving Cell can be found in TS 38.133 [19]).</w:t>
      </w:r>
    </w:p>
    <w:p w14:paraId="47D2613A" w14:textId="77777777" w:rsidR="00784A61" w:rsidRPr="00D93990" w:rsidRDefault="00784A61" w:rsidP="00784A61">
      <w:pPr>
        <w:pStyle w:val="TH"/>
        <w:rPr>
          <w:rFonts w:eastAsia="Malgun Gothic"/>
          <w:noProof/>
        </w:rPr>
      </w:pPr>
      <w:r w:rsidRPr="00D93990">
        <w:object w:dxaOrig="4596" w:dyaOrig="7236" w14:anchorId="428FFD3F">
          <v:shape id="_x0000_i1032" type="#_x0000_t75" style="width:160.5pt;height:252.75pt" o:ole="">
            <v:imagedata r:id="rId30" o:title=""/>
          </v:shape>
          <o:OLEObject Type="Embed" ProgID="Visio.Drawing.11" ShapeID="_x0000_i1032" DrawAspect="Content" ObjectID="_1634663117" r:id="rId31"/>
        </w:object>
      </w:r>
    </w:p>
    <w:p w14:paraId="6CE8C12A" w14:textId="77777777" w:rsidR="00784A61" w:rsidRPr="00D93990" w:rsidRDefault="00784A61" w:rsidP="00784A61">
      <w:pPr>
        <w:pStyle w:val="TF"/>
        <w:rPr>
          <w:rFonts w:eastAsia="Malgun Gothic"/>
          <w:noProof/>
        </w:rPr>
      </w:pPr>
      <w:r w:rsidRPr="00D93990">
        <w:rPr>
          <w:rFonts w:eastAsia="Malgun Gothic"/>
          <w:noProof/>
        </w:rPr>
        <w:t>Figure 6.1.3.6b-1: Dual Connectivity PHR MAC Control Element</w:t>
      </w:r>
    </w:p>
    <w:p w14:paraId="384752F5" w14:textId="77777777" w:rsidR="00784A61" w:rsidRPr="00D93990" w:rsidRDefault="00784A61" w:rsidP="00784A61">
      <w:pPr>
        <w:pStyle w:val="TH"/>
        <w:rPr>
          <w:rFonts w:eastAsia="Malgun Gothic"/>
          <w:noProof/>
        </w:rPr>
      </w:pPr>
      <w:r w:rsidRPr="00D93990">
        <w:object w:dxaOrig="4596" w:dyaOrig="8940" w14:anchorId="28F33EBE">
          <v:shape id="_x0000_i1033" type="#_x0000_t75" style="width:161.25pt;height:313.5pt" o:ole="">
            <v:imagedata r:id="rId32" o:title=""/>
          </v:shape>
          <o:OLEObject Type="Embed" ProgID="Visio.Drawing.11" ShapeID="_x0000_i1033" DrawAspect="Content" ObjectID="_1634663118" r:id="rId33"/>
        </w:object>
      </w:r>
    </w:p>
    <w:p w14:paraId="23464DA8" w14:textId="77777777" w:rsidR="00784A61" w:rsidRPr="00D93990" w:rsidRDefault="00784A61" w:rsidP="00784A61">
      <w:pPr>
        <w:pStyle w:val="TF"/>
        <w:rPr>
          <w:rFonts w:eastAsia="Malgun Gothic"/>
          <w:noProof/>
        </w:rPr>
      </w:pPr>
      <w:r w:rsidRPr="00D93990">
        <w:rPr>
          <w:rFonts w:eastAsia="Malgun Gothic"/>
          <w:noProof/>
        </w:rPr>
        <w:t>Figure 6.1.3.6b-2: Dual Connectivity PHR MAC Control Element supporting 32 serving cells with configured uplink</w:t>
      </w:r>
      <w:bookmarkEnd w:id="1"/>
    </w:p>
    <w:sectPr w:rsidR="00784A61" w:rsidRPr="00D93990" w:rsidSect="00714C3A">
      <w:headerReference w:type="default" r:id="rId34"/>
      <w:footerReference w:type="default" r:id="rId35"/>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 w:date="2019-11-01T17:38:00Z" w:initials="E">
    <w:p w14:paraId="6AEBD329" w14:textId="0AEC5B0B" w:rsidR="000C10B5" w:rsidRDefault="000C10B5">
      <w:pPr>
        <w:pStyle w:val="CommentText"/>
      </w:pPr>
      <w:r>
        <w:rPr>
          <w:rStyle w:val="CommentReference"/>
        </w:rPr>
        <w:annotationRef/>
      </w:r>
      <w:r>
        <w:t>To be updated.</w:t>
      </w:r>
    </w:p>
  </w:comment>
  <w:comment w:id="14" w:author="Ericsson" w:date="2019-11-01T17:38:00Z" w:initials="E">
    <w:p w14:paraId="00FF8DE6" w14:textId="312A0D63" w:rsidR="000C10B5" w:rsidRDefault="000C10B5">
      <w:pPr>
        <w:pStyle w:val="CommentText"/>
      </w:pPr>
      <w:r>
        <w:rPr>
          <w:rStyle w:val="CommentReference"/>
        </w:rPr>
        <w:annotationRef/>
      </w:r>
      <w:r>
        <w:t>To be updated.</w:t>
      </w:r>
    </w:p>
  </w:comment>
  <w:comment w:id="17" w:author="Ericsson" w:date="2019-11-01T17:43:00Z" w:initials="E">
    <w:p w14:paraId="2F4444B2" w14:textId="51E00065" w:rsidR="00BE49E6" w:rsidRDefault="00BE49E6">
      <w:pPr>
        <w:pStyle w:val="CommentText"/>
      </w:pPr>
      <w:r>
        <w:rPr>
          <w:rStyle w:val="CommentReference"/>
        </w:rPr>
        <w:annotationRef/>
      </w:r>
      <w:r w:rsidR="0032092A">
        <w:t>For DC, the distinction between Type 1 and Type 3 is handled in 36.213</w:t>
      </w:r>
      <w:r w:rsidR="00212C66">
        <w:t>, therefore no need to change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EBD329" w15:done="0"/>
  <w15:commentEx w15:paraId="00FF8DE6" w15:done="0"/>
  <w15:commentEx w15:paraId="2F4444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EBD329" w16cid:durableId="2166EC05"/>
  <w16cid:commentId w16cid:paraId="00FF8DE6" w16cid:durableId="2166EC1B"/>
  <w16cid:commentId w16cid:paraId="2F4444B2" w16cid:durableId="2166ED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5FBD1" w14:textId="77777777" w:rsidR="003F31B6" w:rsidRDefault="003F31B6">
      <w:r>
        <w:separator/>
      </w:r>
    </w:p>
  </w:endnote>
  <w:endnote w:type="continuationSeparator" w:id="0">
    <w:p w14:paraId="45010C42" w14:textId="77777777" w:rsidR="003F31B6" w:rsidRDefault="003F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046C" w14:textId="77777777" w:rsidR="00D25831" w:rsidRDefault="00D258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E40D5" w14:textId="77777777" w:rsidR="003F31B6" w:rsidRDefault="003F31B6">
      <w:r>
        <w:separator/>
      </w:r>
    </w:p>
  </w:footnote>
  <w:footnote w:type="continuationSeparator" w:id="0">
    <w:p w14:paraId="32F36EB4" w14:textId="77777777" w:rsidR="003F31B6" w:rsidRDefault="003F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B01D" w14:textId="17DB1777" w:rsidR="00D25831" w:rsidRDefault="00D25831">
    <w:pPr>
      <w:pStyle w:val="Header"/>
      <w:framePr w:wrap="auto" w:vAnchor="text" w:hAnchor="margin" w:xAlign="right" w:y="1"/>
      <w:widowControl/>
    </w:pPr>
    <w:r>
      <w:fldChar w:fldCharType="begin"/>
    </w:r>
    <w:r>
      <w:instrText xml:space="preserve"> STYLEREF ZA </w:instrText>
    </w:r>
    <w:r>
      <w:fldChar w:fldCharType="separate"/>
    </w:r>
    <w:r w:rsidR="00E85323">
      <w:rPr>
        <w:b w:val="0"/>
        <w:bCs/>
        <w:lang w:val="en-US"/>
      </w:rPr>
      <w:t>Error! No text of specified style in document.</w:t>
    </w:r>
    <w:r>
      <w:fldChar w:fldCharType="end"/>
    </w:r>
  </w:p>
  <w:p w14:paraId="7E0B4AD5" w14:textId="77777777" w:rsidR="00D25831" w:rsidRDefault="00D25831">
    <w:pPr>
      <w:pStyle w:val="Header"/>
      <w:framePr w:wrap="auto" w:vAnchor="text" w:hAnchor="margin" w:xAlign="center" w:y="1"/>
      <w:widowControl/>
    </w:pPr>
    <w:r>
      <w:fldChar w:fldCharType="begin"/>
    </w:r>
    <w:r>
      <w:instrText xml:space="preserve"> PAGE </w:instrText>
    </w:r>
    <w:r>
      <w:fldChar w:fldCharType="separate"/>
    </w:r>
    <w:r>
      <w:t>124</w:t>
    </w:r>
    <w:r>
      <w:fldChar w:fldCharType="end"/>
    </w:r>
  </w:p>
  <w:p w14:paraId="1242C8CA" w14:textId="34022453" w:rsidR="00D25831" w:rsidRDefault="00D25831">
    <w:pPr>
      <w:pStyle w:val="Header"/>
      <w:framePr w:wrap="auto" w:vAnchor="text" w:hAnchor="margin" w:y="1"/>
      <w:widowControl/>
    </w:pPr>
    <w:r>
      <w:fldChar w:fldCharType="begin"/>
    </w:r>
    <w:r>
      <w:instrText xml:space="preserve"> STYLEREF ZGSM </w:instrText>
    </w:r>
    <w:r>
      <w:fldChar w:fldCharType="separate"/>
    </w:r>
    <w:r w:rsidR="00E85323">
      <w:rPr>
        <w:b w:val="0"/>
        <w:bCs/>
        <w:lang w:val="en-US"/>
      </w:rPr>
      <w:t>Error! No text of specified style in document.</w:t>
    </w:r>
    <w:r>
      <w:fldChar w:fldCharType="end"/>
    </w:r>
  </w:p>
  <w:p w14:paraId="271DA728" w14:textId="77777777" w:rsidR="00D25831" w:rsidRDefault="00D25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BE5491C"/>
    <w:multiLevelType w:val="hybridMultilevel"/>
    <w:tmpl w:val="D63C37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9064CE1"/>
    <w:multiLevelType w:val="hybridMultilevel"/>
    <w:tmpl w:val="53F679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2"/>
  </w:num>
  <w:num w:numId="5">
    <w:abstractNumId w:val="17"/>
  </w:num>
  <w:num w:numId="6">
    <w:abstractNumId w:val="7"/>
  </w:num>
  <w:num w:numId="7">
    <w:abstractNumId w:val="24"/>
  </w:num>
  <w:num w:numId="8">
    <w:abstractNumId w:val="2"/>
  </w:num>
  <w:num w:numId="9">
    <w:abstractNumId w:val="1"/>
  </w:num>
  <w:num w:numId="10">
    <w:abstractNumId w:val="0"/>
  </w:num>
  <w:num w:numId="11">
    <w:abstractNumId w:val="6"/>
  </w:num>
  <w:num w:numId="12">
    <w:abstractNumId w:val="19"/>
  </w:num>
  <w:num w:numId="13">
    <w:abstractNumId w:val="10"/>
  </w:num>
  <w:num w:numId="14">
    <w:abstractNumId w:val="18"/>
  </w:num>
  <w:num w:numId="15">
    <w:abstractNumId w:val="9"/>
  </w:num>
  <w:num w:numId="16">
    <w:abstractNumId w:val="20"/>
  </w:num>
  <w:num w:numId="17">
    <w:abstractNumId w:val="13"/>
  </w:num>
  <w:num w:numId="18">
    <w:abstractNumId w:val="25"/>
  </w:num>
  <w:num w:numId="19">
    <w:abstractNumId w:val="23"/>
  </w:num>
  <w:num w:numId="20">
    <w:abstractNumId w:val="21"/>
  </w:num>
  <w:num w:numId="21">
    <w:abstractNumId w:val="26"/>
  </w:num>
  <w:num w:numId="22">
    <w:abstractNumId w:val="4"/>
  </w:num>
  <w:num w:numId="23">
    <w:abstractNumId w:val="11"/>
  </w:num>
  <w:num w:numId="24">
    <w:abstractNumId w:val="5"/>
  </w:num>
  <w:num w:numId="25">
    <w:abstractNumId w:val="8"/>
  </w:num>
  <w:num w:numId="26">
    <w:abstractNumId w:val="14"/>
  </w:num>
  <w:num w:numId="27">
    <w:abstractNumId w:val="2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AFC"/>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0B5"/>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52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F5"/>
    <w:rsid w:val="0013178C"/>
    <w:rsid w:val="00131A6F"/>
    <w:rsid w:val="00132A41"/>
    <w:rsid w:val="001337EC"/>
    <w:rsid w:val="00133FEE"/>
    <w:rsid w:val="00134EC3"/>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2C66"/>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632"/>
    <w:rsid w:val="00253B29"/>
    <w:rsid w:val="00254654"/>
    <w:rsid w:val="0025644A"/>
    <w:rsid w:val="00256DFE"/>
    <w:rsid w:val="002605D7"/>
    <w:rsid w:val="00261526"/>
    <w:rsid w:val="0026165D"/>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261E"/>
    <w:rsid w:val="00282663"/>
    <w:rsid w:val="00283076"/>
    <w:rsid w:val="0028346F"/>
    <w:rsid w:val="002840FA"/>
    <w:rsid w:val="00284626"/>
    <w:rsid w:val="00284AB6"/>
    <w:rsid w:val="00285514"/>
    <w:rsid w:val="00285EE1"/>
    <w:rsid w:val="00286D19"/>
    <w:rsid w:val="00290EC6"/>
    <w:rsid w:val="00291E7E"/>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092A"/>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188"/>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A25"/>
    <w:rsid w:val="003B1E6E"/>
    <w:rsid w:val="003B1FDA"/>
    <w:rsid w:val="003B321B"/>
    <w:rsid w:val="003B36DC"/>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C17"/>
    <w:rsid w:val="003D39F7"/>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1B6"/>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4A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2E59"/>
    <w:rsid w:val="004335A7"/>
    <w:rsid w:val="00433F68"/>
    <w:rsid w:val="004354A2"/>
    <w:rsid w:val="0043631D"/>
    <w:rsid w:val="00436EFD"/>
    <w:rsid w:val="00437A16"/>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443C"/>
    <w:rsid w:val="005051A7"/>
    <w:rsid w:val="00505D33"/>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6F4"/>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2B81"/>
    <w:rsid w:val="00602C87"/>
    <w:rsid w:val="00602E64"/>
    <w:rsid w:val="0060649C"/>
    <w:rsid w:val="00607D6A"/>
    <w:rsid w:val="00610531"/>
    <w:rsid w:val="0061173C"/>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39BF"/>
    <w:rsid w:val="00655506"/>
    <w:rsid w:val="00655F7E"/>
    <w:rsid w:val="006579DE"/>
    <w:rsid w:val="00660281"/>
    <w:rsid w:val="006609AA"/>
    <w:rsid w:val="00662128"/>
    <w:rsid w:val="006625AA"/>
    <w:rsid w:val="006646BF"/>
    <w:rsid w:val="006647FD"/>
    <w:rsid w:val="00664D7C"/>
    <w:rsid w:val="0066523D"/>
    <w:rsid w:val="006661E5"/>
    <w:rsid w:val="00666F64"/>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5056"/>
    <w:rsid w:val="006A6F7C"/>
    <w:rsid w:val="006A7178"/>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659FF"/>
    <w:rsid w:val="007707CE"/>
    <w:rsid w:val="0077137E"/>
    <w:rsid w:val="00771779"/>
    <w:rsid w:val="00772EEF"/>
    <w:rsid w:val="007739AA"/>
    <w:rsid w:val="00773D91"/>
    <w:rsid w:val="00774013"/>
    <w:rsid w:val="00774AB0"/>
    <w:rsid w:val="007750B1"/>
    <w:rsid w:val="00775FCF"/>
    <w:rsid w:val="00777005"/>
    <w:rsid w:val="00780531"/>
    <w:rsid w:val="007830F7"/>
    <w:rsid w:val="00784A61"/>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809B2"/>
    <w:rsid w:val="00880B64"/>
    <w:rsid w:val="008814CE"/>
    <w:rsid w:val="00881879"/>
    <w:rsid w:val="00881B00"/>
    <w:rsid w:val="0088262E"/>
    <w:rsid w:val="0088330B"/>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760"/>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23E"/>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0BDC"/>
    <w:rsid w:val="00A01056"/>
    <w:rsid w:val="00A01263"/>
    <w:rsid w:val="00A01B5F"/>
    <w:rsid w:val="00A0409E"/>
    <w:rsid w:val="00A04C8C"/>
    <w:rsid w:val="00A05652"/>
    <w:rsid w:val="00A05820"/>
    <w:rsid w:val="00A06FA4"/>
    <w:rsid w:val="00A0753B"/>
    <w:rsid w:val="00A07F4E"/>
    <w:rsid w:val="00A135D6"/>
    <w:rsid w:val="00A135F5"/>
    <w:rsid w:val="00A158AE"/>
    <w:rsid w:val="00A15B26"/>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3401"/>
    <w:rsid w:val="00AC345D"/>
    <w:rsid w:val="00AC3468"/>
    <w:rsid w:val="00AC405D"/>
    <w:rsid w:val="00AC4231"/>
    <w:rsid w:val="00AD041E"/>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9E6"/>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07"/>
    <w:rsid w:val="00CA3DFB"/>
    <w:rsid w:val="00CA5EA2"/>
    <w:rsid w:val="00CA7A70"/>
    <w:rsid w:val="00CA7E7D"/>
    <w:rsid w:val="00CB1041"/>
    <w:rsid w:val="00CB1501"/>
    <w:rsid w:val="00CB2610"/>
    <w:rsid w:val="00CB347B"/>
    <w:rsid w:val="00CB43AB"/>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4B06"/>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2918"/>
    <w:rsid w:val="00E844EF"/>
    <w:rsid w:val="00E85323"/>
    <w:rsid w:val="00E86304"/>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80D"/>
    <w:rsid w:val="00F46456"/>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2B16E195"/>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010"/>
    <w:pPr>
      <w:overflowPunct w:val="0"/>
      <w:autoSpaceDE w:val="0"/>
      <w:autoSpaceDN w:val="0"/>
      <w:adjustRightInd w:val="0"/>
      <w:spacing w:after="180"/>
      <w:textAlignment w:val="baseline"/>
    </w:pPr>
  </w:style>
  <w:style w:type="paragraph" w:styleId="Heading1">
    <w:name w:val="heading 1"/>
    <w:next w:val="Normal"/>
    <w:qFormat/>
    <w:rsid w:val="008C10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C1010"/>
    <w:pPr>
      <w:pBdr>
        <w:top w:val="none" w:sz="0" w:space="0" w:color="auto"/>
      </w:pBdr>
      <w:spacing w:before="180"/>
      <w:outlineLvl w:val="1"/>
    </w:pPr>
    <w:rPr>
      <w:sz w:val="32"/>
    </w:rPr>
  </w:style>
  <w:style w:type="paragraph" w:styleId="Heading3">
    <w:name w:val="heading 3"/>
    <w:basedOn w:val="Heading2"/>
    <w:next w:val="Normal"/>
    <w:qFormat/>
    <w:rsid w:val="008C1010"/>
    <w:pPr>
      <w:spacing w:before="120"/>
      <w:outlineLvl w:val="2"/>
    </w:pPr>
    <w:rPr>
      <w:sz w:val="28"/>
    </w:rPr>
  </w:style>
  <w:style w:type="paragraph" w:styleId="Heading4">
    <w:name w:val="heading 4"/>
    <w:basedOn w:val="Heading3"/>
    <w:next w:val="Normal"/>
    <w:qFormat/>
    <w:rsid w:val="008C1010"/>
    <w:pPr>
      <w:ind w:left="1418" w:hanging="1418"/>
      <w:outlineLvl w:val="3"/>
    </w:pPr>
    <w:rPr>
      <w:sz w:val="24"/>
    </w:rPr>
  </w:style>
  <w:style w:type="paragraph" w:styleId="Heading5">
    <w:name w:val="heading 5"/>
    <w:basedOn w:val="Heading4"/>
    <w:next w:val="Normal"/>
    <w:qFormat/>
    <w:rsid w:val="008C1010"/>
    <w:pPr>
      <w:ind w:left="1701" w:hanging="1701"/>
      <w:outlineLvl w:val="4"/>
    </w:pPr>
    <w:rPr>
      <w:sz w:val="22"/>
    </w:rPr>
  </w:style>
  <w:style w:type="paragraph" w:styleId="Heading6">
    <w:name w:val="heading 6"/>
    <w:basedOn w:val="H6"/>
    <w:next w:val="Normal"/>
    <w:qFormat/>
    <w:rsid w:val="008C1010"/>
    <w:pPr>
      <w:outlineLvl w:val="5"/>
    </w:pPr>
  </w:style>
  <w:style w:type="paragraph" w:styleId="Heading7">
    <w:name w:val="heading 7"/>
    <w:basedOn w:val="H6"/>
    <w:next w:val="Normal"/>
    <w:qFormat/>
    <w:rsid w:val="008C1010"/>
    <w:pPr>
      <w:outlineLvl w:val="6"/>
    </w:pPr>
  </w:style>
  <w:style w:type="paragraph" w:styleId="Heading8">
    <w:name w:val="heading 8"/>
    <w:basedOn w:val="Heading1"/>
    <w:next w:val="Normal"/>
    <w:qFormat/>
    <w:rsid w:val="008C1010"/>
    <w:pPr>
      <w:ind w:left="0" w:firstLine="0"/>
      <w:outlineLvl w:val="7"/>
    </w:pPr>
  </w:style>
  <w:style w:type="paragraph" w:styleId="Heading9">
    <w:name w:val="heading 9"/>
    <w:basedOn w:val="Heading8"/>
    <w:next w:val="Normal"/>
    <w:qFormat/>
    <w:rsid w:val="008C10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1010"/>
    <w:pPr>
      <w:ind w:left="1985" w:hanging="1985"/>
      <w:outlineLvl w:val="9"/>
    </w:pPr>
    <w:rPr>
      <w:sz w:val="20"/>
    </w:rPr>
  </w:style>
  <w:style w:type="paragraph" w:styleId="TOC9">
    <w:name w:val="toc 9"/>
    <w:basedOn w:val="TOC8"/>
    <w:uiPriority w:val="39"/>
    <w:rsid w:val="008C1010"/>
    <w:pPr>
      <w:ind w:left="1418" w:hanging="1418"/>
    </w:pPr>
  </w:style>
  <w:style w:type="paragraph" w:styleId="TOC8">
    <w:name w:val="toc 8"/>
    <w:basedOn w:val="TOC1"/>
    <w:uiPriority w:val="39"/>
    <w:rsid w:val="008C1010"/>
    <w:pPr>
      <w:spacing w:before="180"/>
      <w:ind w:left="2693" w:hanging="2693"/>
    </w:pPr>
    <w:rPr>
      <w:b/>
    </w:rPr>
  </w:style>
  <w:style w:type="paragraph" w:styleId="TOC1">
    <w:name w:val="toc 1"/>
    <w:uiPriority w:val="39"/>
    <w:rsid w:val="008C10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C1010"/>
    <w:pPr>
      <w:keepLines/>
      <w:tabs>
        <w:tab w:val="center" w:pos="4536"/>
        <w:tab w:val="right" w:pos="9072"/>
      </w:tabs>
    </w:pPr>
    <w:rPr>
      <w:noProof/>
    </w:rPr>
  </w:style>
  <w:style w:type="character" w:customStyle="1" w:styleId="ZGSM">
    <w:name w:val="ZGSM"/>
    <w:rsid w:val="008C1010"/>
  </w:style>
  <w:style w:type="paragraph" w:styleId="Header">
    <w:name w:val="header"/>
    <w:rsid w:val="008C10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C10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C1010"/>
    <w:pPr>
      <w:ind w:left="1701" w:hanging="1701"/>
    </w:pPr>
  </w:style>
  <w:style w:type="paragraph" w:styleId="TOC4">
    <w:name w:val="toc 4"/>
    <w:basedOn w:val="TOC3"/>
    <w:uiPriority w:val="39"/>
    <w:rsid w:val="008C1010"/>
    <w:pPr>
      <w:ind w:left="1418" w:hanging="1418"/>
    </w:pPr>
  </w:style>
  <w:style w:type="paragraph" w:styleId="TOC3">
    <w:name w:val="toc 3"/>
    <w:basedOn w:val="TOC2"/>
    <w:uiPriority w:val="39"/>
    <w:rsid w:val="008C1010"/>
    <w:pPr>
      <w:ind w:left="1134" w:hanging="1134"/>
    </w:pPr>
  </w:style>
  <w:style w:type="paragraph" w:styleId="TOC2">
    <w:name w:val="toc 2"/>
    <w:basedOn w:val="TOC1"/>
    <w:uiPriority w:val="39"/>
    <w:rsid w:val="008C1010"/>
    <w:pPr>
      <w:keepNext w:val="0"/>
      <w:spacing w:before="0"/>
      <w:ind w:left="851" w:hanging="851"/>
    </w:pPr>
    <w:rPr>
      <w:sz w:val="20"/>
    </w:rPr>
  </w:style>
  <w:style w:type="paragraph" w:styleId="Index1">
    <w:name w:val="index 1"/>
    <w:basedOn w:val="Normal"/>
    <w:semiHidden/>
    <w:rsid w:val="008C1010"/>
    <w:pPr>
      <w:keepLines/>
      <w:spacing w:after="0"/>
    </w:pPr>
  </w:style>
  <w:style w:type="paragraph" w:styleId="Index2">
    <w:name w:val="index 2"/>
    <w:basedOn w:val="Index1"/>
    <w:semiHidden/>
    <w:rsid w:val="008C1010"/>
    <w:pPr>
      <w:ind w:left="284"/>
    </w:pPr>
  </w:style>
  <w:style w:type="paragraph" w:customStyle="1" w:styleId="TT">
    <w:name w:val="TT"/>
    <w:basedOn w:val="Heading1"/>
    <w:next w:val="Normal"/>
    <w:rsid w:val="008C1010"/>
    <w:pPr>
      <w:outlineLvl w:val="9"/>
    </w:pPr>
  </w:style>
  <w:style w:type="paragraph" w:styleId="Footer">
    <w:name w:val="footer"/>
    <w:basedOn w:val="Header"/>
    <w:rsid w:val="008C1010"/>
    <w:pPr>
      <w:jc w:val="center"/>
    </w:pPr>
    <w:rPr>
      <w:i/>
    </w:rPr>
  </w:style>
  <w:style w:type="character" w:styleId="FootnoteReference">
    <w:name w:val="footnote reference"/>
    <w:basedOn w:val="DefaultParagraphFont"/>
    <w:semiHidden/>
    <w:rsid w:val="008C1010"/>
    <w:rPr>
      <w:b/>
      <w:position w:val="6"/>
      <w:sz w:val="16"/>
    </w:rPr>
  </w:style>
  <w:style w:type="paragraph" w:styleId="FootnoteText">
    <w:name w:val="footnote text"/>
    <w:basedOn w:val="Normal"/>
    <w:semiHidden/>
    <w:rsid w:val="008C1010"/>
    <w:pPr>
      <w:keepLines/>
      <w:spacing w:after="0"/>
      <w:ind w:left="454" w:hanging="454"/>
    </w:pPr>
    <w:rPr>
      <w:sz w:val="16"/>
    </w:rPr>
  </w:style>
  <w:style w:type="paragraph" w:customStyle="1" w:styleId="NF">
    <w:name w:val="NF"/>
    <w:basedOn w:val="NO"/>
    <w:rsid w:val="008C1010"/>
    <w:pPr>
      <w:keepNext/>
      <w:spacing w:after="0"/>
    </w:pPr>
    <w:rPr>
      <w:rFonts w:ascii="Arial" w:hAnsi="Arial"/>
      <w:sz w:val="18"/>
    </w:rPr>
  </w:style>
  <w:style w:type="paragraph" w:customStyle="1" w:styleId="NO">
    <w:name w:val="NO"/>
    <w:basedOn w:val="Normal"/>
    <w:link w:val="NOChar"/>
    <w:rsid w:val="008C1010"/>
    <w:pPr>
      <w:keepLines/>
      <w:ind w:left="1135" w:hanging="851"/>
    </w:pPr>
  </w:style>
  <w:style w:type="paragraph" w:customStyle="1" w:styleId="TF">
    <w:name w:val="TF"/>
    <w:basedOn w:val="TH"/>
    <w:link w:val="TFChar"/>
    <w:rsid w:val="008C1010"/>
    <w:pPr>
      <w:keepNext w:val="0"/>
      <w:spacing w:before="0" w:after="240"/>
    </w:pPr>
  </w:style>
  <w:style w:type="paragraph" w:customStyle="1" w:styleId="TH">
    <w:name w:val="TH"/>
    <w:basedOn w:val="Normal"/>
    <w:link w:val="THChar"/>
    <w:rsid w:val="008C1010"/>
    <w:pPr>
      <w:keepNext/>
      <w:keepLines/>
      <w:spacing w:before="60"/>
      <w:jc w:val="center"/>
    </w:pPr>
    <w:rPr>
      <w:rFonts w:ascii="Arial" w:hAnsi="Arial"/>
      <w:b/>
    </w:rPr>
  </w:style>
  <w:style w:type="paragraph" w:customStyle="1" w:styleId="PL">
    <w:name w:val="PL"/>
    <w:rsid w:val="008C1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C1010"/>
    <w:pPr>
      <w:jc w:val="right"/>
    </w:pPr>
  </w:style>
  <w:style w:type="paragraph" w:customStyle="1" w:styleId="TAL">
    <w:name w:val="TAL"/>
    <w:basedOn w:val="Normal"/>
    <w:link w:val="TALCar"/>
    <w:rsid w:val="008C1010"/>
    <w:pPr>
      <w:keepNext/>
      <w:keepLines/>
      <w:spacing w:after="0"/>
    </w:pPr>
    <w:rPr>
      <w:rFonts w:ascii="Arial" w:hAnsi="Arial"/>
      <w:sz w:val="18"/>
    </w:rPr>
  </w:style>
  <w:style w:type="paragraph" w:styleId="ListNumber2">
    <w:name w:val="List Number 2"/>
    <w:basedOn w:val="ListNumber"/>
    <w:rsid w:val="008C1010"/>
    <w:pPr>
      <w:ind w:left="851"/>
    </w:pPr>
  </w:style>
  <w:style w:type="paragraph" w:styleId="ListNumber">
    <w:name w:val="List Number"/>
    <w:basedOn w:val="List"/>
    <w:rsid w:val="008C1010"/>
  </w:style>
  <w:style w:type="paragraph" w:styleId="List">
    <w:name w:val="List"/>
    <w:basedOn w:val="Normal"/>
    <w:rsid w:val="008C1010"/>
    <w:pPr>
      <w:ind w:left="568" w:hanging="284"/>
    </w:pPr>
  </w:style>
  <w:style w:type="paragraph" w:customStyle="1" w:styleId="TAH">
    <w:name w:val="TAH"/>
    <w:basedOn w:val="TAC"/>
    <w:link w:val="TAHCar"/>
    <w:rsid w:val="008C1010"/>
    <w:rPr>
      <w:b/>
    </w:rPr>
  </w:style>
  <w:style w:type="paragraph" w:customStyle="1" w:styleId="TAC">
    <w:name w:val="TAC"/>
    <w:basedOn w:val="TAL"/>
    <w:link w:val="TACChar"/>
    <w:rsid w:val="008C1010"/>
    <w:pPr>
      <w:jc w:val="center"/>
    </w:pPr>
  </w:style>
  <w:style w:type="paragraph" w:customStyle="1" w:styleId="LD">
    <w:name w:val="LD"/>
    <w:rsid w:val="008C10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C1010"/>
    <w:pPr>
      <w:keepLines/>
      <w:ind w:left="1702" w:hanging="1418"/>
    </w:pPr>
  </w:style>
  <w:style w:type="paragraph" w:customStyle="1" w:styleId="FP">
    <w:name w:val="FP"/>
    <w:basedOn w:val="Normal"/>
    <w:rsid w:val="008C1010"/>
    <w:pPr>
      <w:spacing w:after="0"/>
    </w:pPr>
  </w:style>
  <w:style w:type="paragraph" w:customStyle="1" w:styleId="NW">
    <w:name w:val="NW"/>
    <w:basedOn w:val="NO"/>
    <w:rsid w:val="008C1010"/>
    <w:pPr>
      <w:spacing w:after="0"/>
    </w:pPr>
  </w:style>
  <w:style w:type="paragraph" w:customStyle="1" w:styleId="EW">
    <w:name w:val="EW"/>
    <w:basedOn w:val="EX"/>
    <w:rsid w:val="008C1010"/>
    <w:pPr>
      <w:spacing w:after="0"/>
    </w:pPr>
  </w:style>
  <w:style w:type="paragraph" w:styleId="TOC6">
    <w:name w:val="toc 6"/>
    <w:basedOn w:val="TOC5"/>
    <w:next w:val="Normal"/>
    <w:uiPriority w:val="39"/>
    <w:rsid w:val="008C1010"/>
    <w:pPr>
      <w:ind w:left="1985" w:hanging="1985"/>
    </w:pPr>
  </w:style>
  <w:style w:type="paragraph" w:styleId="TOC7">
    <w:name w:val="toc 7"/>
    <w:basedOn w:val="TOC6"/>
    <w:next w:val="Normal"/>
    <w:uiPriority w:val="39"/>
    <w:rsid w:val="008C1010"/>
    <w:pPr>
      <w:ind w:left="2268" w:hanging="2268"/>
    </w:pPr>
  </w:style>
  <w:style w:type="paragraph" w:styleId="ListBullet2">
    <w:name w:val="List Bullet 2"/>
    <w:basedOn w:val="ListBullet"/>
    <w:rsid w:val="008C1010"/>
    <w:pPr>
      <w:ind w:left="851"/>
    </w:pPr>
  </w:style>
  <w:style w:type="paragraph" w:styleId="ListBullet">
    <w:name w:val="List Bullet"/>
    <w:basedOn w:val="List"/>
    <w:rsid w:val="008C1010"/>
  </w:style>
  <w:style w:type="paragraph" w:customStyle="1" w:styleId="EditorsNote">
    <w:name w:val="Editor's Note"/>
    <w:basedOn w:val="NO"/>
    <w:link w:val="EditorsNoteChar"/>
    <w:rsid w:val="008C1010"/>
    <w:rPr>
      <w:color w:val="FF0000"/>
    </w:rPr>
  </w:style>
  <w:style w:type="paragraph" w:customStyle="1" w:styleId="ZA">
    <w:name w:val="ZA"/>
    <w:rsid w:val="008C10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10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C10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C10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C1010"/>
    <w:pPr>
      <w:ind w:left="851" w:hanging="851"/>
    </w:pPr>
  </w:style>
  <w:style w:type="paragraph" w:customStyle="1" w:styleId="ZH">
    <w:name w:val="ZH"/>
    <w:rsid w:val="008C10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rsid w:val="008C1010"/>
  </w:style>
  <w:style w:type="paragraph" w:customStyle="1" w:styleId="ZG">
    <w:name w:val="ZG"/>
    <w:rsid w:val="008C10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C1010"/>
    <w:pPr>
      <w:ind w:left="1135"/>
    </w:pPr>
  </w:style>
  <w:style w:type="paragraph" w:styleId="List2">
    <w:name w:val="List 2"/>
    <w:basedOn w:val="List"/>
    <w:rsid w:val="008C1010"/>
    <w:pPr>
      <w:ind w:left="851"/>
    </w:pPr>
  </w:style>
  <w:style w:type="paragraph" w:styleId="List3">
    <w:name w:val="List 3"/>
    <w:basedOn w:val="List2"/>
    <w:rsid w:val="008C1010"/>
    <w:pPr>
      <w:ind w:left="1135"/>
    </w:pPr>
  </w:style>
  <w:style w:type="paragraph" w:styleId="List4">
    <w:name w:val="List 4"/>
    <w:basedOn w:val="List3"/>
    <w:rsid w:val="008C1010"/>
    <w:pPr>
      <w:ind w:left="1418"/>
    </w:pPr>
  </w:style>
  <w:style w:type="paragraph" w:styleId="List5">
    <w:name w:val="List 5"/>
    <w:basedOn w:val="List4"/>
    <w:rsid w:val="008C1010"/>
    <w:pPr>
      <w:ind w:left="1702"/>
    </w:pPr>
  </w:style>
  <w:style w:type="paragraph" w:styleId="ListBullet4">
    <w:name w:val="List Bullet 4"/>
    <w:basedOn w:val="ListBullet3"/>
    <w:rsid w:val="008C1010"/>
    <w:pPr>
      <w:ind w:left="1418"/>
    </w:pPr>
  </w:style>
  <w:style w:type="paragraph" w:styleId="ListBullet5">
    <w:name w:val="List Bullet 5"/>
    <w:basedOn w:val="ListBullet4"/>
    <w:rsid w:val="008C1010"/>
    <w:pPr>
      <w:ind w:left="1702"/>
    </w:pPr>
  </w:style>
  <w:style w:type="paragraph" w:customStyle="1" w:styleId="B2">
    <w:name w:val="B2"/>
    <w:basedOn w:val="List2"/>
    <w:link w:val="B2Char"/>
    <w:rsid w:val="008C1010"/>
  </w:style>
  <w:style w:type="paragraph" w:customStyle="1" w:styleId="B3">
    <w:name w:val="B3"/>
    <w:basedOn w:val="List3"/>
    <w:link w:val="B3Char"/>
    <w:rsid w:val="008C1010"/>
  </w:style>
  <w:style w:type="paragraph" w:customStyle="1" w:styleId="B4">
    <w:name w:val="B4"/>
    <w:basedOn w:val="List4"/>
    <w:link w:val="B4Char"/>
    <w:rsid w:val="008C1010"/>
  </w:style>
  <w:style w:type="paragraph" w:customStyle="1" w:styleId="B5">
    <w:name w:val="B5"/>
    <w:basedOn w:val="List5"/>
    <w:link w:val="B5Char"/>
    <w:rsid w:val="008C1010"/>
  </w:style>
  <w:style w:type="paragraph" w:customStyle="1" w:styleId="ZTD">
    <w:name w:val="ZTD"/>
    <w:basedOn w:val="ZB"/>
    <w:rsid w:val="008C1010"/>
    <w:pPr>
      <w:framePr w:hRule="auto" w:wrap="notBeside" w:y="852"/>
    </w:pPr>
    <w:rPr>
      <w:i w:val="0"/>
      <w:sz w:val="40"/>
    </w:rPr>
  </w:style>
  <w:style w:type="paragraph" w:customStyle="1" w:styleId="ZV">
    <w:name w:val="ZV"/>
    <w:basedOn w:val="ZU"/>
    <w:rsid w:val="008C101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B6Char">
    <w:name w:val="B6 Char"/>
    <w:link w:val="B6"/>
    <w:rsid w:val="00BE2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98838">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package" Target="embeddings/Microsoft_Visio_Drawing1.vsdx"/><Relationship Id="rId21" Type="http://schemas.microsoft.com/office/2011/relationships/commentsExtended" Target="commentsExtended.xm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oleObject" Target="embeddings/Microsoft_Visio_2003-2010_Drawing3.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comments" Target="comments.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4.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image" Target="media/image7.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E49F6-C702-45F1-947D-440AF7A1ACA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970C21D-8E47-432E-9B52-127AA9D0BEE0}">
  <ds:schemaRefs>
    <ds:schemaRef ds:uri="http://schemas.microsoft.com/sharepoint/v3/contenttype/forms"/>
  </ds:schemaRefs>
</ds:datastoreItem>
</file>

<file path=customXml/itemProps3.xml><?xml version="1.0" encoding="utf-8"?>
<ds:datastoreItem xmlns:ds="http://schemas.openxmlformats.org/officeDocument/2006/customXml" ds:itemID="{C004F563-B5E1-4ADC-A82A-E1B4135FD4C3}"/>
</file>

<file path=customXml/itemProps4.xml><?xml version="1.0" encoding="utf-8"?>
<ds:datastoreItem xmlns:ds="http://schemas.openxmlformats.org/officeDocument/2006/customXml" ds:itemID="{87FDC949-D25D-4A48-A15F-DC5ADAA1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3489</Words>
  <Characters>17756</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21203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Ericsson</cp:lastModifiedBy>
  <cp:revision>26</cp:revision>
  <cp:lastPrinted>2010-06-10T12:19:00Z</cp:lastPrinted>
  <dcterms:created xsi:type="dcterms:W3CDTF">2019-11-01T16:24:00Z</dcterms:created>
  <dcterms:modified xsi:type="dcterms:W3CDTF">2019-11-07T17:51:00Z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